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15706F" w14:textId="0A126B5D" w:rsidR="000628F9" w:rsidRDefault="000628F9" w:rsidP="000628F9">
      <w:pPr>
        <w:pStyle w:val="CRCoverPage"/>
        <w:tabs>
          <w:tab w:val="right" w:pos="9639"/>
        </w:tabs>
        <w:spacing w:after="0"/>
        <w:rPr>
          <w:b/>
          <w:i/>
          <w:noProof/>
          <w:sz w:val="28"/>
        </w:rPr>
      </w:pPr>
      <w:r>
        <w:rPr>
          <w:b/>
          <w:noProof/>
          <w:sz w:val="24"/>
        </w:rPr>
        <w:t>3GPP TSG-CT WG4 Meeting #10</w:t>
      </w:r>
      <w:r w:rsidR="00D60EC8">
        <w:rPr>
          <w:b/>
          <w:noProof/>
          <w:sz w:val="24"/>
        </w:rPr>
        <w:t>6</w:t>
      </w:r>
      <w:r w:rsidR="00CB5EC6">
        <w:rPr>
          <w:b/>
          <w:noProof/>
          <w:sz w:val="24"/>
        </w:rPr>
        <w:t>-e</w:t>
      </w:r>
      <w:r>
        <w:rPr>
          <w:b/>
          <w:i/>
          <w:noProof/>
          <w:sz w:val="28"/>
        </w:rPr>
        <w:tab/>
      </w:r>
      <w:r w:rsidR="009E77F4" w:rsidRPr="009E77F4">
        <w:rPr>
          <w:b/>
          <w:noProof/>
          <w:sz w:val="24"/>
        </w:rPr>
        <w:t>C4-215065</w:t>
      </w:r>
    </w:p>
    <w:p w14:paraId="0E874A83" w14:textId="6A5FC311" w:rsidR="000628F9" w:rsidRDefault="000628F9" w:rsidP="000628F9">
      <w:pPr>
        <w:pStyle w:val="CRCoverPage"/>
        <w:outlineLvl w:val="0"/>
        <w:rPr>
          <w:b/>
          <w:noProof/>
          <w:sz w:val="24"/>
        </w:rPr>
      </w:pPr>
      <w:r>
        <w:rPr>
          <w:b/>
          <w:noProof/>
          <w:sz w:val="24"/>
        </w:rPr>
        <w:t xml:space="preserve">E-Meeting, </w:t>
      </w:r>
      <w:r w:rsidR="00D60EC8">
        <w:rPr>
          <w:b/>
          <w:noProof/>
          <w:sz w:val="24"/>
        </w:rPr>
        <w:t>11</w:t>
      </w:r>
      <w:r w:rsidR="0091443E">
        <w:rPr>
          <w:b/>
          <w:noProof/>
          <w:sz w:val="24"/>
          <w:vertAlign w:val="superscript"/>
        </w:rPr>
        <w:t>th</w:t>
      </w:r>
      <w:r w:rsidR="002E64DC">
        <w:rPr>
          <w:b/>
          <w:noProof/>
          <w:sz w:val="24"/>
        </w:rPr>
        <w:t xml:space="preserve"> </w:t>
      </w:r>
      <w:r>
        <w:rPr>
          <w:b/>
          <w:noProof/>
          <w:sz w:val="24"/>
        </w:rPr>
        <w:t xml:space="preserve">– </w:t>
      </w:r>
      <w:r w:rsidR="00D60EC8">
        <w:rPr>
          <w:b/>
          <w:noProof/>
          <w:sz w:val="24"/>
        </w:rPr>
        <w:t>15</w:t>
      </w:r>
      <w:r>
        <w:rPr>
          <w:b/>
          <w:noProof/>
          <w:sz w:val="24"/>
          <w:vertAlign w:val="superscript"/>
        </w:rPr>
        <w:t>th</w:t>
      </w:r>
      <w:r>
        <w:rPr>
          <w:b/>
          <w:noProof/>
          <w:sz w:val="24"/>
        </w:rPr>
        <w:t xml:space="preserve"> </w:t>
      </w:r>
      <w:r w:rsidR="00D60EC8">
        <w:rPr>
          <w:b/>
          <w:noProof/>
          <w:sz w:val="24"/>
        </w:rPr>
        <w:t>October</w:t>
      </w:r>
      <w:r>
        <w:rPr>
          <w:b/>
          <w:noProof/>
          <w:sz w:val="24"/>
        </w:rPr>
        <w:t xml:space="preserve"> 202</w:t>
      </w:r>
      <w:r w:rsidR="00CB5EC6">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686C658" w:rsidR="001E41F3" w:rsidRPr="00410371" w:rsidRDefault="00E43089" w:rsidP="00E13F3D">
            <w:pPr>
              <w:pStyle w:val="CRCoverPage"/>
              <w:spacing w:after="0"/>
              <w:jc w:val="right"/>
              <w:rPr>
                <w:b/>
                <w:noProof/>
                <w:sz w:val="28"/>
              </w:rPr>
            </w:pPr>
            <w:r>
              <w:fldChar w:fldCharType="begin"/>
            </w:r>
            <w:r>
              <w:instrText xml:space="preserve"> DOCPROPERTY  Spec#  \* MERGEFORMAT </w:instrText>
            </w:r>
            <w:r>
              <w:fldChar w:fldCharType="separate"/>
            </w:r>
            <w:r w:rsidR="005C282C">
              <w:rPr>
                <w:b/>
                <w:noProof/>
                <w:sz w:val="28"/>
              </w:rPr>
              <w:t xml:space="preserve">29.518 </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7CC531F" w:rsidR="001E41F3" w:rsidRPr="00410371" w:rsidRDefault="00E43089" w:rsidP="00547111">
            <w:pPr>
              <w:pStyle w:val="CRCoverPage"/>
              <w:spacing w:after="0"/>
              <w:rPr>
                <w:noProof/>
              </w:rPr>
            </w:pPr>
            <w:r>
              <w:fldChar w:fldCharType="begin"/>
            </w:r>
            <w:r>
              <w:instrText xml:space="preserve"> DOCPROPERTY  Cr#  \* MERGEFORMAT </w:instrText>
            </w:r>
            <w:r>
              <w:fldChar w:fldCharType="separate"/>
            </w:r>
            <w:r w:rsidR="009E77F4">
              <w:rPr>
                <w:b/>
                <w:noProof/>
                <w:sz w:val="28"/>
              </w:rPr>
              <w:t>0601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6564A26" w:rsidR="001E41F3" w:rsidRPr="00410371" w:rsidRDefault="00E43089" w:rsidP="00E13F3D">
            <w:pPr>
              <w:pStyle w:val="CRCoverPage"/>
              <w:spacing w:after="0"/>
              <w:jc w:val="center"/>
              <w:rPr>
                <w:b/>
                <w:noProof/>
              </w:rPr>
            </w:pPr>
            <w:r>
              <w:fldChar w:fldCharType="begin"/>
            </w:r>
            <w:r>
              <w:instrText xml:space="preserve"> DOCPROPERTY  Revision  \* MERGEFORMAT </w:instrText>
            </w:r>
            <w:r>
              <w:fldChar w:fldCharType="separate"/>
            </w:r>
            <w:r w:rsidR="005C282C">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6D7C96D" w:rsidR="001E41F3" w:rsidRPr="00410371" w:rsidRDefault="00E43089">
            <w:pPr>
              <w:pStyle w:val="CRCoverPage"/>
              <w:spacing w:after="0"/>
              <w:jc w:val="center"/>
              <w:rPr>
                <w:noProof/>
                <w:sz w:val="28"/>
              </w:rPr>
            </w:pPr>
            <w:r>
              <w:fldChar w:fldCharType="begin"/>
            </w:r>
            <w:r>
              <w:instrText xml:space="preserve"> DOCPROPERTY  Version  \* MERGEFORMAT </w:instrText>
            </w:r>
            <w:r>
              <w:fldChar w:fldCharType="separate"/>
            </w:r>
            <w:r w:rsidR="005C282C">
              <w:rPr>
                <w:b/>
                <w:noProof/>
                <w:sz w:val="28"/>
              </w:rPr>
              <w:t>17.3.0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27A912E" w:rsidR="001E41F3" w:rsidRDefault="007C3D3E">
            <w:pPr>
              <w:pStyle w:val="CRCoverPage"/>
              <w:spacing w:after="0"/>
              <w:ind w:left="100"/>
              <w:rPr>
                <w:noProof/>
              </w:rPr>
            </w:pPr>
            <w:r w:rsidRPr="007C3D3E">
              <w:rPr>
                <w:noProof/>
              </w:rPr>
              <w:t xml:space="preserve">MBSBroadcast </w:t>
            </w:r>
            <w:r w:rsidR="00993BCF">
              <w:rPr>
                <w:noProof/>
              </w:rPr>
              <w:t>API - R</w:t>
            </w:r>
            <w:r w:rsidRPr="007C3D3E">
              <w:rPr>
                <w:noProof/>
              </w:rPr>
              <w:t>esources and methods overview</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0E8FD3A" w:rsidR="001E41F3" w:rsidRDefault="005C282C">
            <w:pPr>
              <w:pStyle w:val="CRCoverPage"/>
              <w:spacing w:after="0"/>
              <w:ind w:left="100"/>
              <w:rPr>
                <w:noProof/>
              </w:rPr>
            </w:pPr>
            <w: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DF40258" w:rsidR="001E41F3" w:rsidRDefault="00E43089">
            <w:pPr>
              <w:pStyle w:val="CRCoverPage"/>
              <w:spacing w:after="0"/>
              <w:ind w:left="100"/>
              <w:rPr>
                <w:noProof/>
              </w:rPr>
            </w:pPr>
            <w:r>
              <w:fldChar w:fldCharType="begin"/>
            </w:r>
            <w:r>
              <w:instrText xml:space="preserve"> DOCPROPERTY  RelatedWis  \* MERGEFORMAT </w:instrText>
            </w:r>
            <w:r>
              <w:fldChar w:fldCharType="separate"/>
            </w:r>
            <w:r w:rsidR="005C282C">
              <w:rPr>
                <w:noProof/>
              </w:rPr>
              <w:t>5MBS</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F90F87F" w:rsidR="001E41F3" w:rsidRDefault="00E43089">
            <w:pPr>
              <w:pStyle w:val="CRCoverPage"/>
              <w:spacing w:after="0"/>
              <w:ind w:left="100"/>
              <w:rPr>
                <w:noProof/>
              </w:rPr>
            </w:pPr>
            <w:r>
              <w:fldChar w:fldCharType="begin"/>
            </w:r>
            <w:r>
              <w:instrText xml:space="preserve"> DOCPROPERTY  ResDate  \* MERGEFORMAT </w:instrText>
            </w:r>
            <w:r>
              <w:fldChar w:fldCharType="separate"/>
            </w:r>
            <w:r w:rsidR="005C282C">
              <w:rPr>
                <w:noProof/>
              </w:rPr>
              <w:t>2021-09-13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F6F7CCF" w:rsidR="001E41F3" w:rsidRDefault="00E43089" w:rsidP="00D24991">
            <w:pPr>
              <w:pStyle w:val="CRCoverPage"/>
              <w:spacing w:after="0"/>
              <w:ind w:left="100" w:right="-609"/>
              <w:rPr>
                <w:b/>
                <w:noProof/>
              </w:rPr>
            </w:pPr>
            <w:r>
              <w:fldChar w:fldCharType="begin"/>
            </w:r>
            <w:r>
              <w:instrText xml:space="preserve"> DOCPROPERTY  Cat  \* MERGEFORMAT </w:instrText>
            </w:r>
            <w:r>
              <w:fldChar w:fldCharType="separate"/>
            </w:r>
            <w:r w:rsidR="005C282C">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37EAAE" w:rsidR="001E41F3" w:rsidRDefault="005C282C">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B99409B" w:rsidR="001E41F3" w:rsidRDefault="002F7E87">
            <w:pPr>
              <w:pStyle w:val="CRCoverPage"/>
              <w:spacing w:after="0"/>
              <w:ind w:left="100"/>
              <w:rPr>
                <w:noProof/>
              </w:rPr>
            </w:pPr>
            <w:r>
              <w:rPr>
                <w:noProof/>
              </w:rPr>
              <w:t xml:space="preserve">SA2 has defined </w:t>
            </w:r>
            <w:r w:rsidR="009D798B">
              <w:rPr>
                <w:noProof/>
              </w:rPr>
              <w:t xml:space="preserve">a </w:t>
            </w:r>
            <w:r w:rsidR="000D740A">
              <w:rPr>
                <w:noProof/>
              </w:rPr>
              <w:t xml:space="preserve">new </w:t>
            </w:r>
            <w:r>
              <w:rPr>
                <w:noProof/>
              </w:rPr>
              <w:t>AMF</w:t>
            </w:r>
            <w:r w:rsidR="000D740A">
              <w:rPr>
                <w:noProof/>
              </w:rPr>
              <w:t xml:space="preserve"> </w:t>
            </w:r>
            <w:r w:rsidR="009D798B">
              <w:rPr>
                <w:noProof/>
              </w:rPr>
              <w:t xml:space="preserve">MBSBroadcast </w:t>
            </w:r>
            <w:r w:rsidR="000D740A">
              <w:rPr>
                <w:noProof/>
              </w:rPr>
              <w:t>service</w:t>
            </w:r>
            <w:r>
              <w:rPr>
                <w:noProof/>
              </w:rPr>
              <w:t xml:space="preserve"> in TS 23.247</w:t>
            </w:r>
            <w:r w:rsidR="000D740A">
              <w:rPr>
                <w:noProof/>
              </w:rPr>
              <w:t xml:space="preserve">. </w:t>
            </w:r>
            <w:r w:rsidR="009D798B">
              <w:rPr>
                <w:noProof/>
              </w:rPr>
              <w:t>The corresponding service and API need to be specified in stage 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13819D" w14:textId="3F3ACE88" w:rsidR="001E41F3" w:rsidRDefault="00B56BA4">
            <w:pPr>
              <w:pStyle w:val="CRCoverPage"/>
              <w:spacing w:after="0"/>
              <w:ind w:left="100"/>
              <w:rPr>
                <w:noProof/>
              </w:rPr>
            </w:pPr>
            <w:r>
              <w:rPr>
                <w:noProof/>
              </w:rPr>
              <w:t xml:space="preserve">A new clause 6.x is introduced to specify the new API. </w:t>
            </w:r>
          </w:p>
          <w:p w14:paraId="4F4A455E" w14:textId="77777777" w:rsidR="00C2504E" w:rsidRDefault="00C2504E">
            <w:pPr>
              <w:pStyle w:val="CRCoverPage"/>
              <w:spacing w:after="0"/>
              <w:ind w:left="100"/>
              <w:rPr>
                <w:noProof/>
              </w:rPr>
            </w:pPr>
          </w:p>
          <w:p w14:paraId="4E121BF6" w14:textId="5D6D906B" w:rsidR="00B56BA4" w:rsidRDefault="00B56BA4">
            <w:pPr>
              <w:pStyle w:val="CRCoverPage"/>
              <w:spacing w:after="0"/>
              <w:ind w:left="100"/>
              <w:rPr>
                <w:noProof/>
              </w:rPr>
            </w:pPr>
            <w:r>
              <w:rPr>
                <w:noProof/>
              </w:rPr>
              <w:t>An overview of the resources and methods is defined in clause 6.x.3.1</w:t>
            </w:r>
            <w:r w:rsidR="00C2504E">
              <w:rPr>
                <w:noProof/>
              </w:rPr>
              <w:t>.</w:t>
            </w:r>
          </w:p>
          <w:p w14:paraId="04CDBA8D" w14:textId="77777777" w:rsidR="00C2504E" w:rsidRDefault="00C2504E">
            <w:pPr>
              <w:pStyle w:val="CRCoverPage"/>
              <w:spacing w:after="0"/>
              <w:ind w:left="100"/>
              <w:rPr>
                <w:noProof/>
              </w:rPr>
            </w:pPr>
          </w:p>
          <w:p w14:paraId="1BFDD455" w14:textId="56F254E2" w:rsidR="00C2504E" w:rsidRDefault="00C2504E">
            <w:pPr>
              <w:pStyle w:val="CRCoverPage"/>
              <w:spacing w:after="0"/>
              <w:ind w:left="100"/>
              <w:rPr>
                <w:noProof/>
              </w:rPr>
            </w:pPr>
            <w:r>
              <w:rPr>
                <w:noProof/>
              </w:rPr>
              <w:t xml:space="preserve">The N2 container within the MBSBroadcast ContextCreate and ContextUpdate request is proposed to be encoded in a binary body part using an HTTP multipart message. </w:t>
            </w:r>
          </w:p>
          <w:p w14:paraId="31C656EC" w14:textId="07342246" w:rsidR="00B56BA4" w:rsidRDefault="00B56BA4">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777777"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342789" w:rsidR="001E41F3" w:rsidRDefault="005C465F">
            <w:pPr>
              <w:pStyle w:val="CRCoverPage"/>
              <w:spacing w:after="0"/>
              <w:ind w:left="100"/>
              <w:rPr>
                <w:noProof/>
              </w:rPr>
            </w:pPr>
            <w:r>
              <w:rPr>
                <w:noProof/>
              </w:rPr>
              <w:t>6</w:t>
            </w:r>
            <w:r w:rsidR="00225BC5">
              <w:rPr>
                <w:noProof/>
              </w:rPr>
              <w:t>.x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AB46F0D" w:rsidR="001E41F3" w:rsidRDefault="00E43089">
            <w:pPr>
              <w:pStyle w:val="CRCoverPage"/>
              <w:spacing w:after="0"/>
              <w:ind w:left="100"/>
              <w:rPr>
                <w:noProof/>
              </w:rPr>
            </w:pPr>
            <w:r>
              <w:rPr>
                <w:noProof/>
              </w:rPr>
              <w:t>This CR does not introduce any OpenAPI change.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1EBF1AE2" w14:textId="66E7D497" w:rsidR="00352C04" w:rsidRPr="003B2883" w:rsidRDefault="00352C04" w:rsidP="00352C04">
      <w:pPr>
        <w:pStyle w:val="Heading2"/>
        <w:rPr>
          <w:ins w:id="1" w:author="Bruno Landais" w:date="2021-09-13T17:34:00Z"/>
        </w:rPr>
      </w:pPr>
      <w:bookmarkStart w:id="2" w:name="_Toc25156520"/>
      <w:bookmarkStart w:id="3" w:name="_Toc34124825"/>
      <w:bookmarkStart w:id="4" w:name="_Toc43207954"/>
      <w:bookmarkStart w:id="5" w:name="_Toc49857427"/>
      <w:bookmarkStart w:id="6" w:name="_Toc56677271"/>
      <w:bookmarkStart w:id="7" w:name="_Toc56691794"/>
      <w:bookmarkStart w:id="8" w:name="_Toc56699058"/>
      <w:bookmarkStart w:id="9" w:name="_Toc81298220"/>
      <w:ins w:id="10" w:author="Bruno Landais" w:date="2021-09-13T17:34:00Z">
        <w:r w:rsidRPr="003B2883">
          <w:t>6.</w:t>
        </w:r>
        <w:r>
          <w:t>x</w:t>
        </w:r>
        <w:r w:rsidRPr="003B2883">
          <w:tab/>
        </w:r>
        <w:proofErr w:type="spellStart"/>
        <w:r w:rsidRPr="003B2883">
          <w:t>Namf_</w:t>
        </w:r>
      </w:ins>
      <w:ins w:id="11" w:author="Bruno Landais" w:date="2021-09-13T17:35:00Z">
        <w:r>
          <w:t>MBSBroadcast</w:t>
        </w:r>
      </w:ins>
      <w:proofErr w:type="spellEnd"/>
      <w:ins w:id="12" w:author="Bruno Landais" w:date="2021-09-13T17:34:00Z">
        <w:r w:rsidRPr="003B2883">
          <w:t xml:space="preserve"> Service API</w:t>
        </w:r>
        <w:bookmarkEnd w:id="2"/>
        <w:bookmarkEnd w:id="3"/>
        <w:bookmarkEnd w:id="4"/>
        <w:bookmarkEnd w:id="5"/>
        <w:bookmarkEnd w:id="6"/>
        <w:bookmarkEnd w:id="7"/>
        <w:bookmarkEnd w:id="8"/>
        <w:bookmarkEnd w:id="9"/>
      </w:ins>
    </w:p>
    <w:p w14:paraId="2477005B" w14:textId="6714DFB9" w:rsidR="00352C04" w:rsidRPr="003B2883" w:rsidRDefault="00352C04" w:rsidP="00352C04">
      <w:pPr>
        <w:pStyle w:val="Heading3"/>
        <w:rPr>
          <w:ins w:id="13" w:author="Bruno Landais" w:date="2021-09-13T17:34:00Z"/>
        </w:rPr>
      </w:pPr>
      <w:bookmarkStart w:id="14" w:name="_Toc25156521"/>
      <w:bookmarkStart w:id="15" w:name="_Toc34124826"/>
      <w:bookmarkStart w:id="16" w:name="_Toc43207955"/>
      <w:bookmarkStart w:id="17" w:name="_Toc49857428"/>
      <w:bookmarkStart w:id="18" w:name="_Toc56677272"/>
      <w:bookmarkStart w:id="19" w:name="_Toc56691795"/>
      <w:bookmarkStart w:id="20" w:name="_Toc56699059"/>
      <w:bookmarkStart w:id="21" w:name="_Toc81298221"/>
      <w:ins w:id="22" w:author="Bruno Landais" w:date="2021-09-13T17:35:00Z">
        <w:r>
          <w:t>6.x</w:t>
        </w:r>
      </w:ins>
      <w:ins w:id="23" w:author="Bruno Landais" w:date="2021-09-13T17:34:00Z">
        <w:r w:rsidRPr="003B2883">
          <w:t>.1</w:t>
        </w:r>
        <w:r w:rsidRPr="003B2883">
          <w:tab/>
          <w:t>API URI</w:t>
        </w:r>
        <w:bookmarkEnd w:id="14"/>
        <w:bookmarkEnd w:id="15"/>
        <w:bookmarkEnd w:id="16"/>
        <w:bookmarkEnd w:id="17"/>
        <w:bookmarkEnd w:id="18"/>
        <w:bookmarkEnd w:id="19"/>
        <w:bookmarkEnd w:id="20"/>
        <w:bookmarkEnd w:id="21"/>
      </w:ins>
    </w:p>
    <w:p w14:paraId="04557C01" w14:textId="5873FB54" w:rsidR="00352C04" w:rsidRDefault="00C2504E" w:rsidP="00352C04">
      <w:pPr>
        <w:rPr>
          <w:ins w:id="24" w:author="Bruno Landais" w:date="2021-09-13T17:34:00Z"/>
          <w:noProof/>
          <w:lang w:eastAsia="zh-CN"/>
        </w:rPr>
      </w:pPr>
      <w:ins w:id="25" w:author="Bruno Landais" w:date="2021-09-13T18:02:00Z">
        <w:r>
          <w:rPr>
            <w:noProof/>
          </w:rPr>
          <w:t xml:space="preserve">The </w:t>
        </w:r>
      </w:ins>
      <w:ins w:id="26" w:author="Bruno Landais" w:date="2021-09-13T17:34:00Z">
        <w:r w:rsidR="00352C04" w:rsidRPr="003B2883">
          <w:rPr>
            <w:noProof/>
          </w:rPr>
          <w:t>Namf_</w:t>
        </w:r>
      </w:ins>
      <w:ins w:id="27" w:author="Bruno Landais" w:date="2021-09-13T17:35:00Z">
        <w:r w:rsidR="00352C04">
          <w:rPr>
            <w:noProof/>
          </w:rPr>
          <w:t>MBSBroadcast</w:t>
        </w:r>
      </w:ins>
      <w:ins w:id="28" w:author="Bruno Landais" w:date="2021-09-13T17:34:00Z">
        <w:r w:rsidR="00352C04" w:rsidRPr="003B2883">
          <w:rPr>
            <w:noProof/>
          </w:rPr>
          <w:t xml:space="preserve"> </w:t>
        </w:r>
      </w:ins>
      <w:ins w:id="29" w:author="Bruno Landais" w:date="2021-09-13T18:02:00Z">
        <w:r>
          <w:rPr>
            <w:noProof/>
          </w:rPr>
          <w:t xml:space="preserve">service </w:t>
        </w:r>
      </w:ins>
      <w:ins w:id="30" w:author="Bruno Landais" w:date="2021-09-13T17:34:00Z">
        <w:r w:rsidR="00352C04" w:rsidRPr="003B2883">
          <w:rPr>
            <w:noProof/>
          </w:rPr>
          <w:t>shall use the Namf_</w:t>
        </w:r>
      </w:ins>
      <w:ins w:id="31" w:author="Bruno Landais" w:date="2021-09-13T17:35:00Z">
        <w:r w:rsidR="00352C04">
          <w:rPr>
            <w:noProof/>
          </w:rPr>
          <w:t>MBS</w:t>
        </w:r>
      </w:ins>
      <w:ins w:id="32" w:author="Bruno Landais" w:date="2021-09-13T17:36:00Z">
        <w:r w:rsidR="00352C04">
          <w:rPr>
            <w:noProof/>
          </w:rPr>
          <w:t>Broadcast</w:t>
        </w:r>
      </w:ins>
      <w:ins w:id="33" w:author="Bruno Landais" w:date="2021-09-13T17:34:00Z">
        <w:r w:rsidR="00352C04" w:rsidRPr="003B2883">
          <w:rPr>
            <w:noProof/>
          </w:rPr>
          <w:t xml:space="preserve"> </w:t>
        </w:r>
        <w:r w:rsidR="00352C04" w:rsidRPr="003B2883">
          <w:rPr>
            <w:noProof/>
            <w:lang w:eastAsia="zh-CN"/>
          </w:rPr>
          <w:t>API.</w:t>
        </w:r>
      </w:ins>
    </w:p>
    <w:p w14:paraId="5E82D6C7" w14:textId="38F834F8" w:rsidR="00352C04" w:rsidRDefault="00352C04" w:rsidP="00352C04">
      <w:pPr>
        <w:rPr>
          <w:ins w:id="34" w:author="Bruno Landais" w:date="2021-09-13T17:34:00Z"/>
        </w:rPr>
      </w:pPr>
      <w:ins w:id="35" w:author="Bruno Landais" w:date="2021-09-13T17:34:00Z">
        <w:r>
          <w:t xml:space="preserve">The API URI of the </w:t>
        </w:r>
        <w:r w:rsidRPr="003B2883">
          <w:rPr>
            <w:noProof/>
          </w:rPr>
          <w:t>Namf</w:t>
        </w:r>
      </w:ins>
      <w:ins w:id="36" w:author="Bruno Landais" w:date="2021-09-13T17:36:00Z">
        <w:r>
          <w:rPr>
            <w:noProof/>
          </w:rPr>
          <w:t>_MBSBroadcast</w:t>
        </w:r>
      </w:ins>
      <w:ins w:id="37" w:author="Bruno Landais" w:date="2021-09-13T17:34:00Z">
        <w:r w:rsidRPr="00E23840">
          <w:rPr>
            <w:noProof/>
          </w:rPr>
          <w:t xml:space="preserve"> </w:t>
        </w:r>
        <w:r w:rsidRPr="00E23840">
          <w:rPr>
            <w:noProof/>
            <w:lang w:eastAsia="zh-CN"/>
          </w:rPr>
          <w:t>API</w:t>
        </w:r>
        <w:r>
          <w:rPr>
            <w:noProof/>
            <w:lang w:eastAsia="zh-CN"/>
          </w:rPr>
          <w:t xml:space="preserve"> shall be:</w:t>
        </w:r>
      </w:ins>
    </w:p>
    <w:p w14:paraId="5C7674C5" w14:textId="771534B0" w:rsidR="00352C04" w:rsidRPr="003B2883" w:rsidRDefault="00352C04" w:rsidP="00352C04">
      <w:pPr>
        <w:rPr>
          <w:ins w:id="38" w:author="Bruno Landais" w:date="2021-09-13T17:34:00Z"/>
          <w:noProof/>
          <w:lang w:eastAsia="zh-CN"/>
        </w:rPr>
      </w:pPr>
      <w:ins w:id="39" w:author="Bruno Landais" w:date="2021-09-13T17:34:00Z">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ins>
    </w:p>
    <w:p w14:paraId="476A99A9" w14:textId="77777777" w:rsidR="00352C04" w:rsidRPr="003B2883" w:rsidRDefault="00352C04" w:rsidP="00352C04">
      <w:pPr>
        <w:rPr>
          <w:ins w:id="40" w:author="Bruno Landais" w:date="2021-09-13T17:34:00Z"/>
          <w:noProof/>
          <w:lang w:eastAsia="zh-CN"/>
        </w:rPr>
      </w:pPr>
      <w:ins w:id="41" w:author="Bruno Landais" w:date="2021-09-13T17:34:00Z">
        <w:r w:rsidRPr="003B2883">
          <w:rPr>
            <w:noProof/>
            <w:lang w:eastAsia="zh-CN"/>
          </w:rPr>
          <w:t>The request URI used in HTTP request</w:t>
        </w:r>
        <w:r>
          <w:rPr>
            <w:noProof/>
            <w:lang w:eastAsia="zh-CN"/>
          </w:rPr>
          <w:t>s</w:t>
        </w:r>
        <w:r w:rsidRPr="003B2883">
          <w:rPr>
            <w:noProof/>
            <w:lang w:eastAsia="zh-CN"/>
          </w:rPr>
          <w:t xml:space="preserve"> from the NF service consumer towards the NF service producer shall have the </w:t>
        </w:r>
        <w:r>
          <w:rPr>
            <w:noProof/>
            <w:lang w:eastAsia="zh-CN"/>
          </w:rPr>
          <w:t xml:space="preserve">Resource URI </w:t>
        </w:r>
        <w:r w:rsidRPr="003B2883">
          <w:rPr>
            <w:noProof/>
            <w:lang w:eastAsia="zh-CN"/>
          </w:rPr>
          <w:t xml:space="preserve">structure defined in </w:t>
        </w:r>
        <w:r>
          <w:rPr>
            <w:noProof/>
            <w:lang w:eastAsia="zh-CN"/>
          </w:rPr>
          <w:t>clause</w:t>
        </w:r>
        <w:r w:rsidRPr="003B2883">
          <w:rPr>
            <w:noProof/>
            <w:lang w:eastAsia="zh-CN"/>
          </w:rPr>
          <w:t> 4.4.1 of</w:t>
        </w:r>
        <w:r>
          <w:rPr>
            <w:noProof/>
            <w:lang w:eastAsia="zh-CN"/>
          </w:rPr>
          <w:t xml:space="preserve"> 3GPP TS </w:t>
        </w:r>
        <w:r w:rsidRPr="003B2883">
          <w:rPr>
            <w:noProof/>
            <w:lang w:eastAsia="zh-CN"/>
          </w:rPr>
          <w:t>29.501</w:t>
        </w:r>
        <w:r>
          <w:rPr>
            <w:noProof/>
            <w:lang w:eastAsia="zh-CN"/>
          </w:rPr>
          <w:t> </w:t>
        </w:r>
        <w:r w:rsidRPr="003B2883">
          <w:rPr>
            <w:noProof/>
            <w:lang w:eastAsia="zh-CN"/>
          </w:rPr>
          <w:t>[5], i.e.:</w:t>
        </w:r>
      </w:ins>
    </w:p>
    <w:p w14:paraId="5F95B80B" w14:textId="77777777" w:rsidR="00352C04" w:rsidRPr="003B2883" w:rsidRDefault="00352C04" w:rsidP="00352C04">
      <w:pPr>
        <w:pStyle w:val="B1"/>
        <w:rPr>
          <w:ins w:id="42" w:author="Bruno Landais" w:date="2021-09-13T17:34:00Z"/>
          <w:b/>
          <w:noProof/>
        </w:rPr>
      </w:pPr>
      <w:ins w:id="43" w:author="Bruno Landais" w:date="2021-09-13T17:34:00Z">
        <w:r w:rsidRPr="003B2883">
          <w:rPr>
            <w:b/>
            <w:noProof/>
          </w:rPr>
          <w:t>{apiRoot}/&lt;apiName&gt;/&lt;apiVersion&gt;/&lt;apiSpecificResourceUriPart&gt;</w:t>
        </w:r>
      </w:ins>
    </w:p>
    <w:p w14:paraId="0DC25B0F" w14:textId="77777777" w:rsidR="00352C04" w:rsidRPr="003B2883" w:rsidRDefault="00352C04" w:rsidP="00352C04">
      <w:pPr>
        <w:rPr>
          <w:ins w:id="44" w:author="Bruno Landais" w:date="2021-09-13T17:34:00Z"/>
          <w:noProof/>
          <w:lang w:eastAsia="zh-CN"/>
        </w:rPr>
      </w:pPr>
      <w:ins w:id="45" w:author="Bruno Landais" w:date="2021-09-13T17:34:00Z">
        <w:r w:rsidRPr="003B2883">
          <w:rPr>
            <w:noProof/>
            <w:lang w:eastAsia="zh-CN"/>
          </w:rPr>
          <w:t>with the following components:</w:t>
        </w:r>
      </w:ins>
    </w:p>
    <w:p w14:paraId="742C18DA" w14:textId="77777777" w:rsidR="00352C04" w:rsidRPr="003B2883" w:rsidRDefault="00352C04" w:rsidP="00352C04">
      <w:pPr>
        <w:pStyle w:val="B1"/>
        <w:rPr>
          <w:ins w:id="46" w:author="Bruno Landais" w:date="2021-09-13T17:34:00Z"/>
          <w:noProof/>
          <w:lang w:eastAsia="zh-CN"/>
        </w:rPr>
      </w:pPr>
      <w:ins w:id="47" w:author="Bruno Landais" w:date="2021-09-13T17:34:00Z">
        <w:r w:rsidRPr="003B2883">
          <w:rPr>
            <w:noProof/>
            <w:lang w:eastAsia="zh-CN"/>
          </w:rPr>
          <w:t>-</w:t>
        </w:r>
        <w:r w:rsidRPr="003B2883">
          <w:rPr>
            <w:noProof/>
            <w:lang w:eastAsia="zh-CN"/>
          </w:rPr>
          <w:tab/>
          <w:t xml:space="preserve">The </w:t>
        </w:r>
        <w:r w:rsidRPr="003B2883">
          <w:rPr>
            <w:noProof/>
          </w:rPr>
          <w:t>{apiRoot} shall be set as described in</w:t>
        </w:r>
        <w:r>
          <w:rPr>
            <w:noProof/>
          </w:rPr>
          <w:t xml:space="preserve"> 3GPP TS</w:t>
        </w:r>
        <w:r>
          <w:rPr>
            <w:noProof/>
            <w:lang w:eastAsia="zh-CN"/>
          </w:rPr>
          <w:t> </w:t>
        </w:r>
        <w:r w:rsidRPr="003B2883">
          <w:rPr>
            <w:noProof/>
            <w:lang w:eastAsia="zh-CN"/>
          </w:rPr>
          <w:t>29.501</w:t>
        </w:r>
        <w:r>
          <w:rPr>
            <w:noProof/>
            <w:lang w:eastAsia="zh-CN"/>
          </w:rPr>
          <w:t> </w:t>
        </w:r>
        <w:r w:rsidRPr="003B2883">
          <w:rPr>
            <w:noProof/>
            <w:lang w:eastAsia="zh-CN"/>
          </w:rPr>
          <w:t>[5].</w:t>
        </w:r>
      </w:ins>
    </w:p>
    <w:p w14:paraId="5AC24B32" w14:textId="2A536AD8" w:rsidR="00352C04" w:rsidRPr="003B2883" w:rsidRDefault="00352C04" w:rsidP="00352C04">
      <w:pPr>
        <w:pStyle w:val="B1"/>
        <w:rPr>
          <w:ins w:id="48" w:author="Bruno Landais" w:date="2021-09-13T17:34:00Z"/>
          <w:noProof/>
        </w:rPr>
      </w:pPr>
      <w:ins w:id="49" w:author="Bruno Landais" w:date="2021-09-13T17:34:00Z">
        <w:r w:rsidRPr="003B2883">
          <w:rPr>
            <w:noProof/>
            <w:lang w:eastAsia="zh-CN"/>
          </w:rPr>
          <w:t>-</w:t>
        </w:r>
        <w:r w:rsidRPr="003B2883">
          <w:rPr>
            <w:noProof/>
            <w:lang w:eastAsia="zh-CN"/>
          </w:rPr>
          <w:tab/>
          <w:t xml:space="preserve">The </w:t>
        </w:r>
        <w:r w:rsidRPr="003B2883">
          <w:rPr>
            <w:noProof/>
          </w:rPr>
          <w:t>&lt;apiName&gt;</w:t>
        </w:r>
        <w:r w:rsidRPr="003B2883">
          <w:rPr>
            <w:b/>
            <w:noProof/>
          </w:rPr>
          <w:t xml:space="preserve"> </w:t>
        </w:r>
        <w:r w:rsidRPr="003B2883">
          <w:rPr>
            <w:noProof/>
          </w:rPr>
          <w:t>shall be "namf-</w:t>
        </w:r>
      </w:ins>
      <w:ins w:id="50" w:author="Bruno Landais" w:date="2021-09-13T17:37:00Z">
        <w:r>
          <w:rPr>
            <w:noProof/>
          </w:rPr>
          <w:t>mbs-bc</w:t>
        </w:r>
      </w:ins>
      <w:ins w:id="51" w:author="Bruno Landais" w:date="2021-09-13T17:34:00Z">
        <w:r w:rsidRPr="003B2883">
          <w:rPr>
            <w:noProof/>
          </w:rPr>
          <w:t>".</w:t>
        </w:r>
      </w:ins>
    </w:p>
    <w:p w14:paraId="6ACB9B7F" w14:textId="77777777" w:rsidR="00352C04" w:rsidRPr="003B2883" w:rsidRDefault="00352C04" w:rsidP="00352C04">
      <w:pPr>
        <w:pStyle w:val="B1"/>
        <w:rPr>
          <w:ins w:id="52" w:author="Bruno Landais" w:date="2021-09-13T17:34:00Z"/>
          <w:noProof/>
        </w:rPr>
      </w:pPr>
      <w:ins w:id="53" w:author="Bruno Landais" w:date="2021-09-13T17:34:00Z">
        <w:r w:rsidRPr="003B2883">
          <w:rPr>
            <w:noProof/>
          </w:rPr>
          <w:t>-</w:t>
        </w:r>
        <w:r w:rsidRPr="003B2883">
          <w:rPr>
            <w:noProof/>
          </w:rPr>
          <w:tab/>
          <w:t>The &lt;apiVersion&gt; shall be "v1".</w:t>
        </w:r>
      </w:ins>
    </w:p>
    <w:p w14:paraId="20194B47" w14:textId="40E1749C" w:rsidR="00352C04" w:rsidRDefault="00352C04" w:rsidP="00352C04">
      <w:pPr>
        <w:rPr>
          <w:noProof/>
        </w:rPr>
      </w:pPr>
      <w:ins w:id="54" w:author="Bruno Landais" w:date="2021-09-13T17:34:00Z">
        <w:r w:rsidRPr="003B2883">
          <w:rPr>
            <w:noProof/>
          </w:rPr>
          <w:t>-</w:t>
        </w:r>
        <w:r w:rsidRPr="003B2883">
          <w:rPr>
            <w:noProof/>
          </w:rPr>
          <w:tab/>
          <w:t xml:space="preserve">The &lt;apiSpecificResourceUriPart&gt; shall be set as described in </w:t>
        </w:r>
        <w:r>
          <w:rPr>
            <w:noProof/>
          </w:rPr>
          <w:t>clause</w:t>
        </w:r>
        <w:r w:rsidRPr="003B2883">
          <w:rPr>
            <w:noProof/>
            <w:lang w:eastAsia="zh-CN"/>
          </w:rPr>
          <w:t> </w:t>
        </w:r>
      </w:ins>
      <w:ins w:id="55" w:author="Bruno Landais" w:date="2021-09-13T17:35:00Z">
        <w:r>
          <w:rPr>
            <w:noProof/>
            <w:lang w:eastAsia="zh-CN"/>
          </w:rPr>
          <w:t>6.x</w:t>
        </w:r>
      </w:ins>
      <w:ins w:id="56" w:author="Bruno Landais" w:date="2021-09-13T17:34:00Z">
        <w:r w:rsidRPr="003B2883">
          <w:rPr>
            <w:noProof/>
          </w:rPr>
          <w:t>.3.</w:t>
        </w:r>
      </w:ins>
    </w:p>
    <w:p w14:paraId="2443572C" w14:textId="4673E5F0" w:rsidR="002F19FD" w:rsidRDefault="002F19FD" w:rsidP="00352C04">
      <w:pPr>
        <w:rPr>
          <w:noProof/>
        </w:rPr>
      </w:pPr>
    </w:p>
    <w:p w14:paraId="32070B87" w14:textId="7B41A1FF" w:rsidR="002F19FD" w:rsidRPr="006B5418" w:rsidRDefault="002F19FD" w:rsidP="002F19F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569AB41" w14:textId="40DF2B5A" w:rsidR="00352C04" w:rsidRPr="003B2883" w:rsidRDefault="00352C04" w:rsidP="00352C04">
      <w:pPr>
        <w:pStyle w:val="Heading3"/>
        <w:rPr>
          <w:ins w:id="57" w:author="Bruno Landais" w:date="2021-09-13T17:34:00Z"/>
        </w:rPr>
      </w:pPr>
      <w:bookmarkStart w:id="58" w:name="_Toc25156522"/>
      <w:bookmarkStart w:id="59" w:name="_Toc34124827"/>
      <w:bookmarkStart w:id="60" w:name="_Toc43207956"/>
      <w:bookmarkStart w:id="61" w:name="_Toc49857429"/>
      <w:bookmarkStart w:id="62" w:name="_Toc56677273"/>
      <w:bookmarkStart w:id="63" w:name="_Toc56691796"/>
      <w:bookmarkStart w:id="64" w:name="_Toc56699060"/>
      <w:bookmarkStart w:id="65" w:name="_Toc81298222"/>
      <w:ins w:id="66" w:author="Bruno Landais" w:date="2021-09-13T17:35:00Z">
        <w:r>
          <w:t>6.x</w:t>
        </w:r>
      </w:ins>
      <w:ins w:id="67" w:author="Bruno Landais" w:date="2021-09-13T17:34:00Z">
        <w:r w:rsidRPr="003B2883">
          <w:t>.2</w:t>
        </w:r>
        <w:r w:rsidRPr="003B2883">
          <w:tab/>
          <w:t>Usage of HTTP</w:t>
        </w:r>
        <w:bookmarkEnd w:id="58"/>
        <w:bookmarkEnd w:id="59"/>
        <w:bookmarkEnd w:id="60"/>
        <w:bookmarkEnd w:id="61"/>
        <w:bookmarkEnd w:id="62"/>
        <w:bookmarkEnd w:id="63"/>
        <w:bookmarkEnd w:id="64"/>
        <w:bookmarkEnd w:id="65"/>
      </w:ins>
    </w:p>
    <w:p w14:paraId="41DB8287" w14:textId="24B04BF5" w:rsidR="00352C04" w:rsidRPr="003B2883" w:rsidRDefault="00352C04" w:rsidP="00352C04">
      <w:pPr>
        <w:pStyle w:val="Heading4"/>
        <w:rPr>
          <w:ins w:id="68" w:author="Bruno Landais" w:date="2021-09-13T17:34:00Z"/>
        </w:rPr>
      </w:pPr>
      <w:bookmarkStart w:id="69" w:name="_Toc25156523"/>
      <w:bookmarkStart w:id="70" w:name="_Toc34124828"/>
      <w:bookmarkStart w:id="71" w:name="_Toc43207957"/>
      <w:bookmarkStart w:id="72" w:name="_Toc49857430"/>
      <w:bookmarkStart w:id="73" w:name="_Toc56677274"/>
      <w:bookmarkStart w:id="74" w:name="_Toc56691797"/>
      <w:bookmarkStart w:id="75" w:name="_Toc56699061"/>
      <w:bookmarkStart w:id="76" w:name="_Toc81298223"/>
      <w:ins w:id="77" w:author="Bruno Landais" w:date="2021-09-13T17:35:00Z">
        <w:r>
          <w:t>6.x</w:t>
        </w:r>
      </w:ins>
      <w:ins w:id="78" w:author="Bruno Landais" w:date="2021-09-13T17:34:00Z">
        <w:r w:rsidRPr="003B2883">
          <w:t>.2.1</w:t>
        </w:r>
        <w:r w:rsidRPr="003B2883">
          <w:tab/>
          <w:t>General</w:t>
        </w:r>
        <w:bookmarkEnd w:id="69"/>
        <w:bookmarkEnd w:id="70"/>
        <w:bookmarkEnd w:id="71"/>
        <w:bookmarkEnd w:id="72"/>
        <w:bookmarkEnd w:id="73"/>
        <w:bookmarkEnd w:id="74"/>
        <w:bookmarkEnd w:id="75"/>
        <w:bookmarkEnd w:id="76"/>
      </w:ins>
    </w:p>
    <w:p w14:paraId="1D2B4B70" w14:textId="77777777" w:rsidR="00352C04" w:rsidRPr="003B2883" w:rsidRDefault="00352C04" w:rsidP="00352C04">
      <w:pPr>
        <w:rPr>
          <w:ins w:id="79" w:author="Bruno Landais" w:date="2021-09-13T17:34:00Z"/>
        </w:rPr>
      </w:pPr>
      <w:ins w:id="80" w:author="Bruno Landais" w:date="2021-09-13T17:34:00Z">
        <w:r w:rsidRPr="003B2883">
          <w:t>HTTP/2, as defined in IETF</w:t>
        </w:r>
        <w:r>
          <w:t> </w:t>
        </w:r>
        <w:r w:rsidRPr="003B2883">
          <w:t>RFC</w:t>
        </w:r>
        <w:r>
          <w:t> </w:t>
        </w:r>
        <w:r w:rsidRPr="003B2883">
          <w:t>7540 [19], shall be used as specified in clause 5 of</w:t>
        </w:r>
        <w:r>
          <w:t xml:space="preserve"> 3GPP TS </w:t>
        </w:r>
        <w:r w:rsidRPr="003B2883">
          <w:t>29.500</w:t>
        </w:r>
        <w:r>
          <w:t> </w:t>
        </w:r>
        <w:r w:rsidRPr="003B2883">
          <w:t>[4].</w:t>
        </w:r>
      </w:ins>
    </w:p>
    <w:p w14:paraId="20F9CBBA" w14:textId="77777777" w:rsidR="00352C04" w:rsidRPr="003B2883" w:rsidRDefault="00352C04" w:rsidP="00352C04">
      <w:pPr>
        <w:rPr>
          <w:ins w:id="81" w:author="Bruno Landais" w:date="2021-09-13T17:34:00Z"/>
        </w:rPr>
      </w:pPr>
      <w:ins w:id="82" w:author="Bruno Landais" w:date="2021-09-13T17:34:00Z">
        <w:r w:rsidRPr="003B2883">
          <w:t>HTTP</w:t>
        </w:r>
        <w:r w:rsidRPr="003B2883">
          <w:rPr>
            <w:lang w:eastAsia="zh-CN"/>
          </w:rPr>
          <w:t xml:space="preserve">/2 </w:t>
        </w:r>
        <w:r w:rsidRPr="003B2883">
          <w:t xml:space="preserve">shall be transported as specified in </w:t>
        </w:r>
        <w:r>
          <w:t>clause</w:t>
        </w:r>
        <w:r w:rsidRPr="003B2883">
          <w:t> 5.3 of</w:t>
        </w:r>
        <w:r>
          <w:t xml:space="preserve"> 3GPP TS </w:t>
        </w:r>
        <w:r w:rsidRPr="003B2883">
          <w:t>29.500</w:t>
        </w:r>
        <w:r>
          <w:t> </w:t>
        </w:r>
        <w:r w:rsidRPr="003B2883">
          <w:t>[4].</w:t>
        </w:r>
      </w:ins>
    </w:p>
    <w:p w14:paraId="2A094F5A" w14:textId="675576FE" w:rsidR="00352C04" w:rsidRPr="003B2883" w:rsidRDefault="00352C04" w:rsidP="00352C04">
      <w:pPr>
        <w:rPr>
          <w:ins w:id="83" w:author="Bruno Landais" w:date="2021-09-13T17:34:00Z"/>
        </w:rPr>
      </w:pPr>
      <w:ins w:id="84" w:author="Bruno Landais" w:date="2021-09-13T17:34:00Z">
        <w:r w:rsidRPr="003B2883">
          <w:t xml:space="preserve">HTTP messages and bodies for the </w:t>
        </w:r>
      </w:ins>
      <w:ins w:id="85" w:author="Bruno Landais" w:date="2021-09-13T17:37:00Z">
        <w:r w:rsidRPr="003B2883">
          <w:rPr>
            <w:noProof/>
          </w:rPr>
          <w:t>Namf</w:t>
        </w:r>
        <w:r>
          <w:rPr>
            <w:noProof/>
          </w:rPr>
          <w:t>_MBSBroadcast</w:t>
        </w:r>
      </w:ins>
      <w:ins w:id="86" w:author="Bruno Landais" w:date="2021-09-13T17:34:00Z">
        <w:r w:rsidRPr="003B2883">
          <w:t xml:space="preserve"> service shall comply with the OpenAPI [23] specification contained in Annex A.</w:t>
        </w:r>
      </w:ins>
    </w:p>
    <w:p w14:paraId="4235ECB0" w14:textId="421925FC" w:rsidR="00352C04" w:rsidRPr="003B2883" w:rsidRDefault="00352C04" w:rsidP="00352C04">
      <w:pPr>
        <w:pStyle w:val="Heading4"/>
        <w:rPr>
          <w:ins w:id="87" w:author="Bruno Landais" w:date="2021-09-13T17:34:00Z"/>
        </w:rPr>
      </w:pPr>
      <w:bookmarkStart w:id="88" w:name="_Toc25156524"/>
      <w:bookmarkStart w:id="89" w:name="_Toc34124829"/>
      <w:bookmarkStart w:id="90" w:name="_Toc43207958"/>
      <w:bookmarkStart w:id="91" w:name="_Toc49857431"/>
      <w:bookmarkStart w:id="92" w:name="_Toc56677275"/>
      <w:bookmarkStart w:id="93" w:name="_Toc56691798"/>
      <w:bookmarkStart w:id="94" w:name="_Toc56699062"/>
      <w:bookmarkStart w:id="95" w:name="_Toc81298224"/>
      <w:ins w:id="96" w:author="Bruno Landais" w:date="2021-09-13T17:35:00Z">
        <w:r>
          <w:t>6.x</w:t>
        </w:r>
      </w:ins>
      <w:ins w:id="97" w:author="Bruno Landais" w:date="2021-09-13T17:34:00Z">
        <w:r w:rsidRPr="003B2883">
          <w:t>.2.2</w:t>
        </w:r>
        <w:r w:rsidRPr="003B2883">
          <w:tab/>
          <w:t>HTTP standard headers</w:t>
        </w:r>
        <w:bookmarkEnd w:id="88"/>
        <w:bookmarkEnd w:id="89"/>
        <w:bookmarkEnd w:id="90"/>
        <w:bookmarkEnd w:id="91"/>
        <w:bookmarkEnd w:id="92"/>
        <w:bookmarkEnd w:id="93"/>
        <w:bookmarkEnd w:id="94"/>
        <w:bookmarkEnd w:id="95"/>
      </w:ins>
    </w:p>
    <w:p w14:paraId="29C5F03C" w14:textId="12E1265C" w:rsidR="00352C04" w:rsidRPr="003B2883" w:rsidRDefault="00352C04" w:rsidP="00352C04">
      <w:pPr>
        <w:pStyle w:val="Heading5"/>
        <w:rPr>
          <w:ins w:id="98" w:author="Bruno Landais" w:date="2021-09-13T17:34:00Z"/>
          <w:lang w:eastAsia="zh-CN"/>
        </w:rPr>
      </w:pPr>
      <w:bookmarkStart w:id="99" w:name="_Toc25156525"/>
      <w:bookmarkStart w:id="100" w:name="_Toc34124830"/>
      <w:bookmarkStart w:id="101" w:name="_Toc43207959"/>
      <w:bookmarkStart w:id="102" w:name="_Toc49857432"/>
      <w:bookmarkStart w:id="103" w:name="_Toc56677276"/>
      <w:bookmarkStart w:id="104" w:name="_Toc56691799"/>
      <w:bookmarkStart w:id="105" w:name="_Toc56699063"/>
      <w:bookmarkStart w:id="106" w:name="_Toc81298225"/>
      <w:ins w:id="107" w:author="Bruno Landais" w:date="2021-09-13T17:35:00Z">
        <w:r>
          <w:t>6.x</w:t>
        </w:r>
      </w:ins>
      <w:ins w:id="108" w:author="Bruno Landais" w:date="2021-09-13T17:34:00Z">
        <w:r w:rsidRPr="003B2883">
          <w:t>.2.2.1</w:t>
        </w:r>
        <w:r w:rsidRPr="003B2883">
          <w:rPr>
            <w:lang w:eastAsia="zh-CN"/>
          </w:rPr>
          <w:tab/>
          <w:t>General</w:t>
        </w:r>
        <w:bookmarkEnd w:id="99"/>
        <w:bookmarkEnd w:id="100"/>
        <w:bookmarkEnd w:id="101"/>
        <w:bookmarkEnd w:id="102"/>
        <w:bookmarkEnd w:id="103"/>
        <w:bookmarkEnd w:id="104"/>
        <w:bookmarkEnd w:id="105"/>
        <w:bookmarkEnd w:id="106"/>
      </w:ins>
    </w:p>
    <w:p w14:paraId="299DEE89" w14:textId="77777777" w:rsidR="00352C04" w:rsidRPr="003B2883" w:rsidRDefault="00352C04" w:rsidP="00352C04">
      <w:pPr>
        <w:rPr>
          <w:ins w:id="109" w:author="Bruno Landais" w:date="2021-09-13T17:34:00Z"/>
          <w:lang w:eastAsia="zh-CN"/>
        </w:rPr>
      </w:pPr>
      <w:ins w:id="110" w:author="Bruno Landais" w:date="2021-09-13T17:34:00Z">
        <w:r w:rsidRPr="003B2883">
          <w:t xml:space="preserve">The usage of HTTP standard headers shall be supported as specified in </w:t>
        </w:r>
        <w:r>
          <w:t>clause</w:t>
        </w:r>
        <w:r w:rsidRPr="003B2883">
          <w:t> 5.2.2 of</w:t>
        </w:r>
        <w:r>
          <w:t xml:space="preserve"> 3GPP TS </w:t>
        </w:r>
        <w:r w:rsidRPr="003B2883">
          <w:t>29.500</w:t>
        </w:r>
        <w:r>
          <w:t> </w:t>
        </w:r>
        <w:r w:rsidRPr="003B2883">
          <w:t>[4].</w:t>
        </w:r>
      </w:ins>
    </w:p>
    <w:p w14:paraId="2AD4D536" w14:textId="4BCB4008" w:rsidR="00352C04" w:rsidRPr="003B2883" w:rsidRDefault="00352C04" w:rsidP="00352C04">
      <w:pPr>
        <w:pStyle w:val="Heading5"/>
        <w:rPr>
          <w:ins w:id="111" w:author="Bruno Landais" w:date="2021-09-13T17:34:00Z"/>
        </w:rPr>
      </w:pPr>
      <w:bookmarkStart w:id="112" w:name="_Toc25156526"/>
      <w:bookmarkStart w:id="113" w:name="_Toc34124831"/>
      <w:bookmarkStart w:id="114" w:name="_Toc43207960"/>
      <w:bookmarkStart w:id="115" w:name="_Toc49857433"/>
      <w:bookmarkStart w:id="116" w:name="_Toc56677277"/>
      <w:bookmarkStart w:id="117" w:name="_Toc56691800"/>
      <w:bookmarkStart w:id="118" w:name="_Toc56699064"/>
      <w:bookmarkStart w:id="119" w:name="_Toc81298226"/>
      <w:ins w:id="120" w:author="Bruno Landais" w:date="2021-09-13T17:35:00Z">
        <w:r>
          <w:t>6.x</w:t>
        </w:r>
      </w:ins>
      <w:ins w:id="121" w:author="Bruno Landais" w:date="2021-09-13T17:34:00Z">
        <w:r w:rsidRPr="003B2883">
          <w:t>.2.2.2</w:t>
        </w:r>
        <w:r w:rsidRPr="003B2883">
          <w:tab/>
          <w:t>Content type</w:t>
        </w:r>
        <w:bookmarkEnd w:id="112"/>
        <w:bookmarkEnd w:id="113"/>
        <w:bookmarkEnd w:id="114"/>
        <w:bookmarkEnd w:id="115"/>
        <w:bookmarkEnd w:id="116"/>
        <w:bookmarkEnd w:id="117"/>
        <w:bookmarkEnd w:id="118"/>
        <w:bookmarkEnd w:id="119"/>
      </w:ins>
    </w:p>
    <w:p w14:paraId="4204517B" w14:textId="77777777" w:rsidR="00352C04" w:rsidRPr="003B2883" w:rsidRDefault="00352C04" w:rsidP="00352C04">
      <w:pPr>
        <w:rPr>
          <w:ins w:id="122" w:author="Bruno Landais" w:date="2021-09-13T17:34:00Z"/>
        </w:rPr>
      </w:pPr>
      <w:ins w:id="123" w:author="Bruno Landais" w:date="2021-09-13T17:34:00Z">
        <w:r w:rsidRPr="003B2883">
          <w:t>The following content types shall be supported:</w:t>
        </w:r>
      </w:ins>
    </w:p>
    <w:p w14:paraId="3AB6C5DC" w14:textId="77777777" w:rsidR="00352C04" w:rsidRPr="003B2883" w:rsidRDefault="00352C04" w:rsidP="00352C04">
      <w:pPr>
        <w:pStyle w:val="B1"/>
        <w:rPr>
          <w:ins w:id="124" w:author="Bruno Landais" w:date="2021-09-13T17:34:00Z"/>
        </w:rPr>
      </w:pPr>
      <w:ins w:id="125" w:author="Bruno Landais" w:date="2021-09-13T17:34:00Z">
        <w:r w:rsidRPr="003B2883">
          <w:t>-</w:t>
        </w:r>
        <w:r w:rsidRPr="003B2883">
          <w:tab/>
          <w:t xml:space="preserve">JSON, as defined in </w:t>
        </w:r>
        <w:r w:rsidRPr="003B2883">
          <w:rPr>
            <w:noProof/>
            <w:lang w:eastAsia="zh-CN"/>
          </w:rPr>
          <w:t>IETF</w:t>
        </w:r>
        <w:r>
          <w:rPr>
            <w:noProof/>
            <w:lang w:eastAsia="zh-CN"/>
          </w:rPr>
          <w:t> </w:t>
        </w:r>
        <w:r w:rsidRPr="003B2883">
          <w:rPr>
            <w:noProof/>
            <w:lang w:eastAsia="zh-CN"/>
          </w:rPr>
          <w:t>RFC</w:t>
        </w:r>
        <w:r>
          <w:rPr>
            <w:noProof/>
            <w:lang w:eastAsia="zh-CN"/>
          </w:rPr>
          <w:t> </w:t>
        </w:r>
        <w:r w:rsidRPr="003B2883">
          <w:rPr>
            <w:noProof/>
            <w:lang w:eastAsia="zh-CN"/>
          </w:rPr>
          <w:t>8259 [8], shall be used as content type of the HTTP bodies specified in the present specification</w:t>
        </w:r>
        <w:r w:rsidRPr="003B2883">
          <w:t xml:space="preserve"> as indicated in </w:t>
        </w:r>
        <w:r>
          <w:t>clause</w:t>
        </w:r>
        <w:r w:rsidRPr="003B2883">
          <w:t xml:space="preserve"> 5.4 of</w:t>
        </w:r>
        <w:r>
          <w:t xml:space="preserve"> 3GPP TS </w:t>
        </w:r>
        <w:r w:rsidRPr="003B2883">
          <w:t>29.500</w:t>
        </w:r>
        <w:r>
          <w:t> </w:t>
        </w:r>
        <w:r w:rsidRPr="003B2883">
          <w:t>[4].</w:t>
        </w:r>
      </w:ins>
    </w:p>
    <w:p w14:paraId="10D14B29" w14:textId="449FDC33" w:rsidR="00352C04" w:rsidRDefault="00352C04" w:rsidP="00352C04">
      <w:pPr>
        <w:pStyle w:val="B1"/>
        <w:rPr>
          <w:ins w:id="126" w:author="Bruno Landais" w:date="2021-09-13T18:04:00Z"/>
        </w:rPr>
      </w:pPr>
      <w:ins w:id="127" w:author="Bruno Landais" w:date="2021-09-13T17:34:00Z">
        <w:r w:rsidRPr="003B2883">
          <w:t>-</w:t>
        </w:r>
        <w:r w:rsidRPr="003B2883">
          <w:tab/>
          <w:t>The Problem Details JSON Object (IETF</w:t>
        </w:r>
        <w:r>
          <w:t> </w:t>
        </w:r>
        <w:r w:rsidRPr="003B2883">
          <w:t>RFC</w:t>
        </w:r>
        <w:r>
          <w:t> </w:t>
        </w:r>
        <w:r w:rsidRPr="003B2883">
          <w:t>7807 [36]). The use of the Problem Details JSON object in a HTTP response body shall be signalled by the content type "application/</w:t>
        </w:r>
        <w:proofErr w:type="spellStart"/>
        <w:r w:rsidRPr="003B2883">
          <w:t>problem+json</w:t>
        </w:r>
        <w:proofErr w:type="spellEnd"/>
        <w:r w:rsidRPr="003B2883">
          <w:t>".</w:t>
        </w:r>
      </w:ins>
    </w:p>
    <w:p w14:paraId="2EB620D2" w14:textId="142733AE" w:rsidR="00C2504E" w:rsidRDefault="00C2504E" w:rsidP="00C2504E">
      <w:pPr>
        <w:rPr>
          <w:ins w:id="128" w:author="Bruno Landais" w:date="2021-09-13T18:04:00Z"/>
        </w:rPr>
      </w:pPr>
      <w:ins w:id="129" w:author="Bruno Landais" w:date="2021-09-13T18:04:00Z">
        <w:r>
          <w:t>Multipart messages shall also be supported (see clause 6.</w:t>
        </w:r>
      </w:ins>
      <w:ins w:id="130" w:author="Bruno Landais" w:date="2021-09-13T18:06:00Z">
        <w:r>
          <w:t>x</w:t>
        </w:r>
      </w:ins>
      <w:ins w:id="131" w:author="Bruno Landais" w:date="2021-09-13T18:04:00Z">
        <w:r>
          <w:t>.2.4) using the content type "multipart/related", comprising:</w:t>
        </w:r>
      </w:ins>
    </w:p>
    <w:p w14:paraId="1C15F0EF" w14:textId="77777777" w:rsidR="00C2504E" w:rsidRDefault="00C2504E" w:rsidP="00C2504E">
      <w:pPr>
        <w:pStyle w:val="B1"/>
        <w:rPr>
          <w:ins w:id="132" w:author="Bruno Landais" w:date="2021-09-13T18:04:00Z"/>
        </w:rPr>
      </w:pPr>
      <w:ins w:id="133" w:author="Bruno Landais" w:date="2021-09-13T18:04:00Z">
        <w:r>
          <w:t>-</w:t>
        </w:r>
        <w:r>
          <w:tab/>
          <w:t>one JSON body part with the "application/json" content type; and</w:t>
        </w:r>
      </w:ins>
    </w:p>
    <w:p w14:paraId="10C8AFBC" w14:textId="0990B04E" w:rsidR="00C2504E" w:rsidRDefault="00C2504E" w:rsidP="00C2504E">
      <w:pPr>
        <w:pStyle w:val="B1"/>
        <w:rPr>
          <w:ins w:id="134" w:author="Bruno Landais" w:date="2021-09-13T18:04:00Z"/>
        </w:rPr>
      </w:pPr>
      <w:ins w:id="135" w:author="Bruno Landais" w:date="2021-09-13T18:04:00Z">
        <w:r>
          <w:t>-</w:t>
        </w:r>
        <w:r>
          <w:tab/>
          <w:t>one binary body part with 3gpp vendor specific content subtypes.</w:t>
        </w:r>
      </w:ins>
    </w:p>
    <w:p w14:paraId="7E0A6788" w14:textId="147BA110" w:rsidR="00C2504E" w:rsidRDefault="00C2504E" w:rsidP="00C2504E">
      <w:pPr>
        <w:rPr>
          <w:ins w:id="136" w:author="Bruno Landais" w:date="2021-09-13T18:04:00Z"/>
        </w:rPr>
      </w:pPr>
      <w:ins w:id="137" w:author="Bruno Landais" w:date="2021-09-13T18:04:00Z">
        <w:r>
          <w:t>The 3gpp vendor specific content subtypes defined in Table 6.</w:t>
        </w:r>
      </w:ins>
      <w:ins w:id="138" w:author="Bruno Landais" w:date="2021-09-13T18:06:00Z">
        <w:r>
          <w:t>x</w:t>
        </w:r>
      </w:ins>
      <w:ins w:id="139" w:author="Bruno Landais" w:date="2021-09-13T18:04:00Z">
        <w:r>
          <w:t>.2.2.2-1 shall be supported.</w:t>
        </w:r>
      </w:ins>
    </w:p>
    <w:p w14:paraId="7032BAFF" w14:textId="276C243B" w:rsidR="00C2504E" w:rsidRDefault="00C2504E" w:rsidP="00C2504E">
      <w:pPr>
        <w:pStyle w:val="TH"/>
        <w:rPr>
          <w:ins w:id="140" w:author="Bruno Landais" w:date="2021-09-13T18:04:00Z"/>
          <w:rFonts w:cs="Arial"/>
        </w:rPr>
      </w:pPr>
      <w:ins w:id="141" w:author="Bruno Landais" w:date="2021-09-13T18:04:00Z">
        <w:r>
          <w:lastRenderedPageBreak/>
          <w:t>Table 6.</w:t>
        </w:r>
      </w:ins>
      <w:ins w:id="142" w:author="Bruno Landais" w:date="2021-09-13T18:06:00Z">
        <w:r>
          <w:t>x</w:t>
        </w:r>
      </w:ins>
      <w:ins w:id="143" w:author="Bruno Landais" w:date="2021-09-13T18:04:00Z">
        <w:r>
          <w:t>.2.2.2-1: 3GPP vendor specific content subtypes</w:t>
        </w:r>
      </w:ins>
    </w:p>
    <w:tbl>
      <w:tblPr>
        <w:tblW w:w="44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430"/>
        <w:gridCol w:w="6044"/>
      </w:tblGrid>
      <w:tr w:rsidR="00C2504E" w14:paraId="248E5ADF" w14:textId="77777777" w:rsidTr="00C2504E">
        <w:trPr>
          <w:jc w:val="center"/>
          <w:ins w:id="144" w:author="Bruno Landais" w:date="2021-09-13T18:04:00Z"/>
        </w:trPr>
        <w:tc>
          <w:tcPr>
            <w:tcW w:w="1434" w:type="pct"/>
            <w:tcBorders>
              <w:top w:val="single" w:sz="4" w:space="0" w:color="auto"/>
              <w:left w:val="single" w:sz="4" w:space="0" w:color="auto"/>
              <w:bottom w:val="single" w:sz="4" w:space="0" w:color="auto"/>
              <w:right w:val="single" w:sz="4" w:space="0" w:color="auto"/>
            </w:tcBorders>
            <w:shd w:val="clear" w:color="auto" w:fill="C0C0C0"/>
            <w:hideMark/>
          </w:tcPr>
          <w:p w14:paraId="653CCCBC" w14:textId="77777777" w:rsidR="00C2504E" w:rsidRDefault="00C2504E">
            <w:pPr>
              <w:pStyle w:val="TAH"/>
              <w:rPr>
                <w:ins w:id="145" w:author="Bruno Landais" w:date="2021-09-13T18:04:00Z"/>
              </w:rPr>
            </w:pPr>
            <w:ins w:id="146" w:author="Bruno Landais" w:date="2021-09-13T18:04:00Z">
              <w:r>
                <w:t>content subtype</w:t>
              </w:r>
            </w:ins>
          </w:p>
        </w:tc>
        <w:tc>
          <w:tcPr>
            <w:tcW w:w="356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8872B20" w14:textId="77777777" w:rsidR="00C2504E" w:rsidRDefault="00C2504E">
            <w:pPr>
              <w:pStyle w:val="TAH"/>
              <w:rPr>
                <w:ins w:id="147" w:author="Bruno Landais" w:date="2021-09-13T18:04:00Z"/>
              </w:rPr>
            </w:pPr>
            <w:ins w:id="148" w:author="Bruno Landais" w:date="2021-09-13T18:04:00Z">
              <w:r>
                <w:t>Description</w:t>
              </w:r>
            </w:ins>
          </w:p>
        </w:tc>
      </w:tr>
      <w:tr w:rsidR="00C2504E" w:rsidRPr="00C2504E" w14:paraId="0EA8368E" w14:textId="77777777" w:rsidTr="00C2504E">
        <w:trPr>
          <w:jc w:val="center"/>
          <w:ins w:id="149" w:author="Bruno Landais" w:date="2021-09-13T18:04:00Z"/>
        </w:trPr>
        <w:tc>
          <w:tcPr>
            <w:tcW w:w="1434" w:type="pct"/>
            <w:tcBorders>
              <w:top w:val="single" w:sz="4" w:space="0" w:color="auto"/>
              <w:left w:val="single" w:sz="6" w:space="0" w:color="000000"/>
              <w:bottom w:val="single" w:sz="4" w:space="0" w:color="auto"/>
              <w:right w:val="single" w:sz="6" w:space="0" w:color="000000"/>
            </w:tcBorders>
            <w:hideMark/>
          </w:tcPr>
          <w:p w14:paraId="0440D43D" w14:textId="77777777" w:rsidR="00C2504E" w:rsidRDefault="00C2504E">
            <w:pPr>
              <w:pStyle w:val="TAL"/>
              <w:rPr>
                <w:ins w:id="150" w:author="Bruno Landais" w:date="2021-09-13T18:04:00Z"/>
              </w:rPr>
            </w:pPr>
            <w:ins w:id="151" w:author="Bruno Landais" w:date="2021-09-13T18:04:00Z">
              <w:r>
                <w:t>vnd.3gpp.ngap</w:t>
              </w:r>
            </w:ins>
          </w:p>
        </w:tc>
        <w:tc>
          <w:tcPr>
            <w:tcW w:w="3566" w:type="pct"/>
            <w:tcBorders>
              <w:top w:val="single" w:sz="4" w:space="0" w:color="auto"/>
              <w:left w:val="single" w:sz="6" w:space="0" w:color="000000"/>
              <w:bottom w:val="single" w:sz="4" w:space="0" w:color="auto"/>
              <w:right w:val="single" w:sz="6" w:space="0" w:color="000000"/>
            </w:tcBorders>
            <w:vAlign w:val="center"/>
            <w:hideMark/>
          </w:tcPr>
          <w:p w14:paraId="461AD69E" w14:textId="77777777" w:rsidR="00C2504E" w:rsidRDefault="00C2504E">
            <w:pPr>
              <w:pStyle w:val="TAL"/>
              <w:rPr>
                <w:ins w:id="152" w:author="Bruno Landais" w:date="2021-09-13T18:04:00Z"/>
              </w:rPr>
            </w:pPr>
            <w:ins w:id="153" w:author="Bruno Landais" w:date="2021-09-13T18:04:00Z">
              <w:r>
                <w:t>Binary encoded payload, encoding NG Application Protocol (NGAP) IEs, as specified in clause 9.3 of 3GPP TS 38.413 [9] (ASN.1 encoded).</w:t>
              </w:r>
            </w:ins>
          </w:p>
        </w:tc>
      </w:tr>
      <w:tr w:rsidR="00C2504E" w:rsidRPr="00C2504E" w14:paraId="4E1BA5A6" w14:textId="77777777" w:rsidTr="00C2504E">
        <w:trPr>
          <w:jc w:val="center"/>
          <w:ins w:id="154" w:author="Bruno Landais" w:date="2021-09-13T18:04:00Z"/>
        </w:trPr>
        <w:tc>
          <w:tcPr>
            <w:tcW w:w="5000" w:type="pct"/>
            <w:gridSpan w:val="2"/>
            <w:tcBorders>
              <w:top w:val="single" w:sz="4" w:space="0" w:color="auto"/>
              <w:left w:val="single" w:sz="6" w:space="0" w:color="000000"/>
              <w:bottom w:val="single" w:sz="6" w:space="0" w:color="000000"/>
              <w:right w:val="single" w:sz="6" w:space="0" w:color="000000"/>
            </w:tcBorders>
            <w:hideMark/>
          </w:tcPr>
          <w:p w14:paraId="71AB279D" w14:textId="52ABD70C" w:rsidR="00C2504E" w:rsidRDefault="00C2504E" w:rsidP="00C2504E">
            <w:pPr>
              <w:pStyle w:val="TAN"/>
              <w:rPr>
                <w:ins w:id="155" w:author="Bruno Landais" w:date="2021-09-13T18:04:00Z"/>
                <w:lang w:val="en-US"/>
              </w:rPr>
            </w:pPr>
            <w:ins w:id="156" w:author="Bruno Landais" w:date="2021-09-13T18:04:00Z">
              <w:r>
                <w:rPr>
                  <w:lang w:val="en-US"/>
                </w:rPr>
                <w:t>NOTE:</w:t>
              </w:r>
              <w:r>
                <w:rPr>
                  <w:lang w:val="en-US"/>
                </w:rPr>
                <w:tab/>
                <w:t>Using 3GPP vendor content subtypes allows to describe the nature of the opaque payload (</w:t>
              </w:r>
            </w:ins>
            <w:ins w:id="157" w:author="Bruno Landais" w:date="2021-09-13T18:07:00Z">
              <w:r>
                <w:rPr>
                  <w:lang w:val="en-US"/>
                </w:rPr>
                <w:t>i.e.</w:t>
              </w:r>
            </w:ins>
            <w:ins w:id="158" w:author="Bruno Landais" w:date="2021-09-13T18:04:00Z">
              <w:r>
                <w:rPr>
                  <w:lang w:val="en-US"/>
                </w:rPr>
                <w:t xml:space="preserve"> NGAP information) without having to rely on metadata in the JSON payload.</w:t>
              </w:r>
            </w:ins>
          </w:p>
        </w:tc>
      </w:tr>
    </w:tbl>
    <w:p w14:paraId="15AEB5A3" w14:textId="77777777" w:rsidR="00C2504E" w:rsidRDefault="00C2504E" w:rsidP="00C2504E">
      <w:pPr>
        <w:rPr>
          <w:ins w:id="159" w:author="Bruno Landais" w:date="2021-09-13T18:04:00Z"/>
          <w:lang w:val="en-US"/>
        </w:rPr>
      </w:pPr>
    </w:p>
    <w:p w14:paraId="6A7AEA01" w14:textId="4EC52FC3" w:rsidR="00C2504E" w:rsidRDefault="00C2504E" w:rsidP="00C2504E">
      <w:pPr>
        <w:rPr>
          <w:ins w:id="160" w:author="Bruno Landais" w:date="2021-09-13T18:04:00Z"/>
        </w:rPr>
      </w:pPr>
      <w:ins w:id="161" w:author="Bruno Landais" w:date="2021-09-13T18:04:00Z">
        <w:r>
          <w:t>See clause 6.</w:t>
        </w:r>
      </w:ins>
      <w:ins w:id="162" w:author="Bruno Landais" w:date="2021-09-13T18:08:00Z">
        <w:r>
          <w:t>x</w:t>
        </w:r>
      </w:ins>
      <w:ins w:id="163" w:author="Bruno Landais" w:date="2021-09-13T18:04:00Z">
        <w:r>
          <w:t>.2.4 for the binary payloads supported in the binary body part of multipart messages.</w:t>
        </w:r>
      </w:ins>
    </w:p>
    <w:p w14:paraId="483D2D40" w14:textId="568205D1" w:rsidR="00352C04" w:rsidRPr="003B2883" w:rsidRDefault="00352C04" w:rsidP="00352C04">
      <w:pPr>
        <w:pStyle w:val="Heading4"/>
        <w:rPr>
          <w:ins w:id="164" w:author="Bruno Landais" w:date="2021-09-13T17:34:00Z"/>
        </w:rPr>
      </w:pPr>
      <w:bookmarkStart w:id="165" w:name="_Toc25156527"/>
      <w:bookmarkStart w:id="166" w:name="_Toc34124832"/>
      <w:bookmarkStart w:id="167" w:name="_Toc43207961"/>
      <w:bookmarkStart w:id="168" w:name="_Toc49857434"/>
      <w:bookmarkStart w:id="169" w:name="_Toc56677278"/>
      <w:bookmarkStart w:id="170" w:name="_Toc56691801"/>
      <w:bookmarkStart w:id="171" w:name="_Toc56699065"/>
      <w:bookmarkStart w:id="172" w:name="_Toc81298227"/>
      <w:ins w:id="173" w:author="Bruno Landais" w:date="2021-09-13T17:35:00Z">
        <w:r>
          <w:t>6.x</w:t>
        </w:r>
      </w:ins>
      <w:ins w:id="174" w:author="Bruno Landais" w:date="2021-09-13T17:34:00Z">
        <w:r w:rsidRPr="003B2883">
          <w:t>.2.3</w:t>
        </w:r>
        <w:r w:rsidRPr="003B2883">
          <w:tab/>
          <w:t>HTTP custom headers</w:t>
        </w:r>
        <w:bookmarkEnd w:id="165"/>
        <w:bookmarkEnd w:id="166"/>
        <w:bookmarkEnd w:id="167"/>
        <w:bookmarkEnd w:id="168"/>
        <w:bookmarkEnd w:id="169"/>
        <w:bookmarkEnd w:id="170"/>
        <w:bookmarkEnd w:id="171"/>
        <w:bookmarkEnd w:id="172"/>
      </w:ins>
    </w:p>
    <w:p w14:paraId="6DFDC36B" w14:textId="2D367EB0" w:rsidR="00352C04" w:rsidRPr="003B2883" w:rsidRDefault="00352C04" w:rsidP="00352C04">
      <w:pPr>
        <w:pStyle w:val="Heading5"/>
        <w:rPr>
          <w:ins w:id="175" w:author="Bruno Landais" w:date="2021-09-13T17:34:00Z"/>
          <w:lang w:eastAsia="zh-CN"/>
        </w:rPr>
      </w:pPr>
      <w:bookmarkStart w:id="176" w:name="_Toc25156528"/>
      <w:bookmarkStart w:id="177" w:name="_Toc34124833"/>
      <w:bookmarkStart w:id="178" w:name="_Toc43207962"/>
      <w:bookmarkStart w:id="179" w:name="_Toc49857435"/>
      <w:bookmarkStart w:id="180" w:name="_Toc56677279"/>
      <w:bookmarkStart w:id="181" w:name="_Toc56691802"/>
      <w:bookmarkStart w:id="182" w:name="_Toc56699066"/>
      <w:bookmarkStart w:id="183" w:name="_Toc81298228"/>
      <w:ins w:id="184" w:author="Bruno Landais" w:date="2021-09-13T17:35:00Z">
        <w:r>
          <w:t>6.x</w:t>
        </w:r>
      </w:ins>
      <w:ins w:id="185" w:author="Bruno Landais" w:date="2021-09-13T17:34:00Z">
        <w:r w:rsidRPr="003B2883">
          <w:t>.2.3.1</w:t>
        </w:r>
        <w:r w:rsidRPr="003B2883">
          <w:rPr>
            <w:lang w:eastAsia="zh-CN"/>
          </w:rPr>
          <w:tab/>
          <w:t>General</w:t>
        </w:r>
        <w:bookmarkEnd w:id="176"/>
        <w:bookmarkEnd w:id="177"/>
        <w:bookmarkEnd w:id="178"/>
        <w:bookmarkEnd w:id="179"/>
        <w:bookmarkEnd w:id="180"/>
        <w:bookmarkEnd w:id="181"/>
        <w:bookmarkEnd w:id="182"/>
        <w:bookmarkEnd w:id="183"/>
      </w:ins>
    </w:p>
    <w:p w14:paraId="3B3ED18A" w14:textId="39DECC4C" w:rsidR="00352C04" w:rsidRDefault="00352C04" w:rsidP="00352C04">
      <w:pPr>
        <w:pStyle w:val="Guidance"/>
        <w:rPr>
          <w:i w:val="0"/>
          <w:color w:val="auto"/>
        </w:rPr>
      </w:pPr>
      <w:ins w:id="186" w:author="Bruno Landais" w:date="2021-09-13T17:34:00Z">
        <w:r w:rsidRPr="003B2883">
          <w:rPr>
            <w:i w:val="0"/>
            <w:color w:val="auto"/>
          </w:rPr>
          <w:t xml:space="preserve">In this release of this specification, no custom headers specific to the </w:t>
        </w:r>
        <w:proofErr w:type="spellStart"/>
        <w:r w:rsidRPr="003B2883">
          <w:rPr>
            <w:i w:val="0"/>
            <w:color w:val="auto"/>
          </w:rPr>
          <w:t>Namf_</w:t>
        </w:r>
      </w:ins>
      <w:ins w:id="187" w:author="Bruno Landais" w:date="2021-09-13T17:38:00Z">
        <w:r>
          <w:rPr>
            <w:i w:val="0"/>
            <w:color w:val="auto"/>
          </w:rPr>
          <w:t>MBSBroadcast</w:t>
        </w:r>
      </w:ins>
      <w:proofErr w:type="spellEnd"/>
      <w:ins w:id="188" w:author="Bruno Landais" w:date="2021-09-13T17:34:00Z">
        <w:r w:rsidRPr="003B2883">
          <w:rPr>
            <w:i w:val="0"/>
            <w:color w:val="auto"/>
          </w:rPr>
          <w:t xml:space="preserve"> service are defined. For 3GPP specific HTTP custom headers used across all service</w:t>
        </w:r>
      </w:ins>
      <w:ins w:id="189" w:author="Bruno Landais" w:date="2021-09-13T17:37:00Z">
        <w:r>
          <w:rPr>
            <w:i w:val="0"/>
            <w:color w:val="auto"/>
          </w:rPr>
          <w:t>-</w:t>
        </w:r>
      </w:ins>
      <w:ins w:id="190" w:author="Bruno Landais" w:date="2021-09-13T17:34:00Z">
        <w:r w:rsidRPr="003B2883">
          <w:rPr>
            <w:i w:val="0"/>
            <w:color w:val="auto"/>
          </w:rPr>
          <w:t>based interfaces, see clause 5.2.3 of</w:t>
        </w:r>
        <w:r>
          <w:rPr>
            <w:i w:val="0"/>
            <w:color w:val="auto"/>
          </w:rPr>
          <w:t xml:space="preserve"> 3GPP TS </w:t>
        </w:r>
        <w:r w:rsidRPr="003B2883">
          <w:rPr>
            <w:i w:val="0"/>
            <w:color w:val="auto"/>
          </w:rPr>
          <w:t>29.500</w:t>
        </w:r>
        <w:r>
          <w:rPr>
            <w:i w:val="0"/>
            <w:color w:val="auto"/>
          </w:rPr>
          <w:t> </w:t>
        </w:r>
        <w:r w:rsidRPr="003B2883">
          <w:rPr>
            <w:i w:val="0"/>
            <w:color w:val="auto"/>
          </w:rPr>
          <w:t>[4].</w:t>
        </w:r>
      </w:ins>
    </w:p>
    <w:p w14:paraId="33505AE0" w14:textId="2CBAFFFE" w:rsidR="002F19FD" w:rsidRDefault="002F19FD" w:rsidP="00352C04">
      <w:pPr>
        <w:pStyle w:val="Guidance"/>
        <w:rPr>
          <w:i w:val="0"/>
          <w:color w:val="auto"/>
        </w:rPr>
      </w:pPr>
    </w:p>
    <w:p w14:paraId="3F302FD8" w14:textId="77777777" w:rsidR="002F19FD" w:rsidRPr="006B5418" w:rsidRDefault="002F19FD" w:rsidP="002F19F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0894FDE" w14:textId="5A098276" w:rsidR="00567CCB" w:rsidRPr="003B2883" w:rsidRDefault="00567CCB" w:rsidP="00567CCB">
      <w:pPr>
        <w:pStyle w:val="Heading4"/>
        <w:rPr>
          <w:ins w:id="191" w:author="Bruno Landais" w:date="2021-09-24T16:27:00Z"/>
        </w:rPr>
      </w:pPr>
      <w:bookmarkStart w:id="192" w:name="_Toc25156267"/>
      <w:bookmarkStart w:id="193" w:name="_Toc34124567"/>
      <w:bookmarkStart w:id="194" w:name="_Toc43207681"/>
      <w:bookmarkStart w:id="195" w:name="_Toc49857161"/>
      <w:bookmarkStart w:id="196" w:name="_Toc56676996"/>
      <w:bookmarkStart w:id="197" w:name="_Toc56691519"/>
      <w:bookmarkStart w:id="198" w:name="_Toc56698783"/>
      <w:bookmarkStart w:id="199" w:name="_Toc82710035"/>
      <w:ins w:id="200" w:author="Bruno Landais" w:date="2021-09-24T16:27:00Z">
        <w:r w:rsidRPr="003B2883">
          <w:t>6.</w:t>
        </w:r>
      </w:ins>
      <w:ins w:id="201" w:author="Bruno Landais" w:date="2021-09-24T16:32:00Z">
        <w:r w:rsidR="002F19FD">
          <w:t>x</w:t>
        </w:r>
      </w:ins>
      <w:ins w:id="202" w:author="Bruno Landais" w:date="2021-09-24T16:27:00Z">
        <w:r w:rsidRPr="003B2883">
          <w:t>.2.4</w:t>
        </w:r>
        <w:r w:rsidRPr="003B2883">
          <w:tab/>
          <w:t>HTTP multipart messages</w:t>
        </w:r>
        <w:bookmarkEnd w:id="192"/>
        <w:bookmarkEnd w:id="193"/>
        <w:bookmarkEnd w:id="194"/>
        <w:bookmarkEnd w:id="195"/>
        <w:bookmarkEnd w:id="196"/>
        <w:bookmarkEnd w:id="197"/>
        <w:bookmarkEnd w:id="198"/>
        <w:bookmarkEnd w:id="199"/>
      </w:ins>
    </w:p>
    <w:p w14:paraId="0EC9F17C" w14:textId="5FE624CD" w:rsidR="00567CCB" w:rsidRPr="003B2883" w:rsidRDefault="00567CCB" w:rsidP="00567CCB">
      <w:pPr>
        <w:rPr>
          <w:ins w:id="203" w:author="Bruno Landais" w:date="2021-09-24T16:27:00Z"/>
        </w:rPr>
      </w:pPr>
      <w:ins w:id="204" w:author="Bruno Landais" w:date="2021-09-24T16:27:00Z">
        <w:r w:rsidRPr="003B2883">
          <w:t>HTTP multipart messages shall be supported, to transfer opaque N</w:t>
        </w:r>
        <w:r>
          <w:t>2</w:t>
        </w:r>
        <w:r w:rsidRPr="003B2883">
          <w:t xml:space="preserve"> Information in the following service operations (and HTTP messages):</w:t>
        </w:r>
      </w:ins>
    </w:p>
    <w:p w14:paraId="7441E2DB" w14:textId="78012C82" w:rsidR="00567CCB" w:rsidRPr="003B2883" w:rsidRDefault="00567CCB" w:rsidP="00567CCB">
      <w:pPr>
        <w:pStyle w:val="B1"/>
        <w:rPr>
          <w:ins w:id="205" w:author="Bruno Landais" w:date="2021-09-24T16:27:00Z"/>
        </w:rPr>
      </w:pPr>
      <w:ins w:id="206" w:author="Bruno Landais" w:date="2021-09-24T16:27:00Z">
        <w:r w:rsidRPr="003B2883">
          <w:t>-</w:t>
        </w:r>
        <w:r w:rsidRPr="003B2883">
          <w:tab/>
        </w:r>
      </w:ins>
      <w:proofErr w:type="spellStart"/>
      <w:ins w:id="207" w:author="Bruno Landais" w:date="2021-09-24T16:28:00Z">
        <w:r>
          <w:t>ContextCreate</w:t>
        </w:r>
        <w:proofErr w:type="spellEnd"/>
        <w:r>
          <w:t xml:space="preserve"> Request and Response</w:t>
        </w:r>
      </w:ins>
      <w:ins w:id="208" w:author="Bruno Landais" w:date="2021-09-24T16:27:00Z">
        <w:r w:rsidRPr="003B2883">
          <w:t xml:space="preserve"> (POST);</w:t>
        </w:r>
      </w:ins>
    </w:p>
    <w:p w14:paraId="3F133782" w14:textId="72271CB1" w:rsidR="00567CCB" w:rsidRPr="003B2883" w:rsidRDefault="00567CCB" w:rsidP="00567CCB">
      <w:pPr>
        <w:pStyle w:val="B1"/>
        <w:rPr>
          <w:ins w:id="209" w:author="Bruno Landais" w:date="2021-09-24T16:29:00Z"/>
        </w:rPr>
      </w:pPr>
      <w:ins w:id="210" w:author="Bruno Landais" w:date="2021-09-24T16:29:00Z">
        <w:r w:rsidRPr="003B2883">
          <w:t>-</w:t>
        </w:r>
        <w:r w:rsidRPr="003B2883">
          <w:tab/>
        </w:r>
        <w:proofErr w:type="spellStart"/>
        <w:r>
          <w:t>ContextUpdate</w:t>
        </w:r>
        <w:proofErr w:type="spellEnd"/>
        <w:r>
          <w:t xml:space="preserve"> Request and Response</w:t>
        </w:r>
        <w:r w:rsidRPr="003B2883">
          <w:t xml:space="preserve"> (POST);</w:t>
        </w:r>
      </w:ins>
    </w:p>
    <w:p w14:paraId="5218C19F" w14:textId="3BC384F9" w:rsidR="00567CCB" w:rsidRPr="003B2883" w:rsidRDefault="00567CCB" w:rsidP="00567CCB">
      <w:pPr>
        <w:pStyle w:val="B1"/>
        <w:rPr>
          <w:ins w:id="211" w:author="Bruno Landais" w:date="2021-09-24T16:27:00Z"/>
        </w:rPr>
      </w:pPr>
      <w:ins w:id="212" w:author="Bruno Landais" w:date="2021-09-24T16:27:00Z">
        <w:r w:rsidRPr="003B2883">
          <w:t>-</w:t>
        </w:r>
        <w:r w:rsidRPr="003B2883">
          <w:tab/>
        </w:r>
      </w:ins>
      <w:proofErr w:type="spellStart"/>
      <w:ins w:id="213" w:author="Bruno Landais" w:date="2021-09-24T16:28:00Z">
        <w:r>
          <w:t>ContextStatusNotify</w:t>
        </w:r>
        <w:proofErr w:type="spellEnd"/>
        <w:r>
          <w:t xml:space="preserve"> service operation</w:t>
        </w:r>
      </w:ins>
      <w:ins w:id="214" w:author="Bruno Landais" w:date="2021-09-24T16:27:00Z">
        <w:r w:rsidRPr="003B2883">
          <w:t xml:space="preserve"> (POST)</w:t>
        </w:r>
      </w:ins>
      <w:ins w:id="215" w:author="Bruno Landais" w:date="2021-09-24T16:29:00Z">
        <w:r>
          <w:t>.</w:t>
        </w:r>
      </w:ins>
    </w:p>
    <w:p w14:paraId="1E2147B6" w14:textId="77777777" w:rsidR="00567CCB" w:rsidRPr="003B2883" w:rsidRDefault="00567CCB" w:rsidP="00567CCB">
      <w:pPr>
        <w:rPr>
          <w:ins w:id="216" w:author="Bruno Landais" w:date="2021-09-24T16:27:00Z"/>
        </w:rPr>
      </w:pPr>
      <w:ins w:id="217" w:author="Bruno Landais" w:date="2021-09-24T16:27:00Z">
        <w:r w:rsidRPr="003B2883">
          <w:t>HTTP multipart messages shall include one JSON body part and one or more binary body parts comprising:</w:t>
        </w:r>
      </w:ins>
    </w:p>
    <w:p w14:paraId="7DC8E5B5" w14:textId="7885297A" w:rsidR="00567CCB" w:rsidRPr="003B2883" w:rsidRDefault="00567CCB" w:rsidP="00567CCB">
      <w:pPr>
        <w:pStyle w:val="B1"/>
        <w:rPr>
          <w:ins w:id="218" w:author="Bruno Landais" w:date="2021-09-24T16:27:00Z"/>
        </w:rPr>
      </w:pPr>
      <w:ins w:id="219" w:author="Bruno Landais" w:date="2021-09-24T16:27:00Z">
        <w:r w:rsidRPr="003B2883">
          <w:t>-</w:t>
        </w:r>
      </w:ins>
      <w:ins w:id="220" w:author="Bruno Landais" w:date="2021-09-24T16:29:00Z">
        <w:r>
          <w:tab/>
        </w:r>
      </w:ins>
      <w:ins w:id="221" w:author="Bruno Landais" w:date="2021-09-24T16:27:00Z">
        <w:r w:rsidRPr="003B2883">
          <w:t xml:space="preserve">N2 payload (see </w:t>
        </w:r>
        <w:r>
          <w:t>clause</w:t>
        </w:r>
        <w:r w:rsidRPr="003B2883">
          <w:t xml:space="preserve"> 6.1.6.4).</w:t>
        </w:r>
      </w:ins>
    </w:p>
    <w:p w14:paraId="1F2153BB" w14:textId="27951433" w:rsidR="00567CCB" w:rsidRPr="003B2883" w:rsidRDefault="00567CCB" w:rsidP="00567CCB">
      <w:pPr>
        <w:rPr>
          <w:ins w:id="222" w:author="Bruno Landais" w:date="2021-09-24T16:27:00Z"/>
        </w:rPr>
      </w:pPr>
      <w:ins w:id="223" w:author="Bruno Landais" w:date="2021-09-24T16:27:00Z">
        <w:r w:rsidRPr="003B2883">
          <w:t>The JSON body part shall be the "root" body part of the multipart message. It shall be encoded as the first body part of the multipart message. The "Start" parameter does not need to be included.</w:t>
        </w:r>
      </w:ins>
    </w:p>
    <w:p w14:paraId="5C95F3E4" w14:textId="77777777" w:rsidR="00567CCB" w:rsidRPr="003B2883" w:rsidRDefault="00567CCB" w:rsidP="00567CCB">
      <w:pPr>
        <w:rPr>
          <w:ins w:id="224" w:author="Bruno Landais" w:date="2021-09-24T16:27:00Z"/>
        </w:rPr>
      </w:pPr>
      <w:ins w:id="225" w:author="Bruno Landais" w:date="2021-09-24T16:27:00Z">
        <w:r w:rsidRPr="003B2883">
          <w:t>The multipart message shall include a "type" parameter (see IETF</w:t>
        </w:r>
        <w:r>
          <w:t> </w:t>
        </w:r>
        <w:r w:rsidRPr="003B2883">
          <w:t>RFC</w:t>
        </w:r>
        <w:r>
          <w:t> </w:t>
        </w:r>
        <w:r w:rsidRPr="003B2883">
          <w:t>2387 [9]) specifying the media type of the root body part, i.e. "application/json".</w:t>
        </w:r>
      </w:ins>
    </w:p>
    <w:p w14:paraId="7FBA4C30" w14:textId="77777777" w:rsidR="00567CCB" w:rsidRPr="003B2883" w:rsidRDefault="00567CCB" w:rsidP="00567CCB">
      <w:pPr>
        <w:pStyle w:val="NO"/>
        <w:rPr>
          <w:ins w:id="226" w:author="Bruno Landais" w:date="2021-09-24T16:27:00Z"/>
        </w:rPr>
      </w:pPr>
      <w:ins w:id="227" w:author="Bruno Landais" w:date="2021-09-24T16:27:00Z">
        <w:r w:rsidRPr="003B2883">
          <w:t>NOTE:</w:t>
        </w:r>
        <w:r w:rsidRPr="003B2883">
          <w:tab/>
          <w:t xml:space="preserve">The "root" body part (or "root" object) is </w:t>
        </w:r>
        <w:r w:rsidRPr="003B2883">
          <w:rPr>
            <w:lang w:val="en-US"/>
          </w:rPr>
          <w:t>the first body part the application processes when receiving a multipart/related message, see IETF</w:t>
        </w:r>
        <w:r>
          <w:rPr>
            <w:lang w:val="en-US"/>
          </w:rPr>
          <w:t> </w:t>
        </w:r>
        <w:r w:rsidRPr="003B2883">
          <w:rPr>
            <w:lang w:val="en-US"/>
          </w:rPr>
          <w:t>RFC</w:t>
        </w:r>
        <w:r>
          <w:rPr>
            <w:lang w:val="en-US"/>
          </w:rPr>
          <w:t> </w:t>
        </w:r>
        <w:r w:rsidRPr="003B2883">
          <w:rPr>
            <w:lang w:val="en-US"/>
          </w:rPr>
          <w:t>2387 [9]. The default root is the first body within the multipart/related message</w:t>
        </w:r>
        <w:r w:rsidRPr="003B2883">
          <w:t>. The "Start" parameter indicates the root body part, e.g. when this is not the first body part in the message.</w:t>
        </w:r>
      </w:ins>
    </w:p>
    <w:p w14:paraId="2909CFE4" w14:textId="69323367" w:rsidR="00567CCB" w:rsidRDefault="00567CCB" w:rsidP="00567CCB">
      <w:ins w:id="228" w:author="Bruno Landais" w:date="2021-09-24T16:27:00Z">
        <w:r w:rsidRPr="003B2883">
          <w:t>For each binary body part in a HTTP multipart message, the binary body part shall include a Content-ID header (see IETF</w:t>
        </w:r>
        <w:r>
          <w:t> </w:t>
        </w:r>
        <w:r w:rsidRPr="003B2883">
          <w:t>RFC</w:t>
        </w:r>
        <w:r>
          <w:t> </w:t>
        </w:r>
        <w:r w:rsidRPr="003B2883">
          <w:t xml:space="preserve">2045 [10]), and the JSON body part shall include an attribute, defined with the </w:t>
        </w:r>
        <w:proofErr w:type="spellStart"/>
        <w:r w:rsidRPr="003B2883">
          <w:t>RefToBinaryData</w:t>
        </w:r>
        <w:proofErr w:type="spellEnd"/>
        <w:r w:rsidRPr="003B2883">
          <w:t xml:space="preserve"> type, that contains the value of the Content-ID header field of the referenced binary body part.</w:t>
        </w:r>
      </w:ins>
    </w:p>
    <w:p w14:paraId="45EAE89C" w14:textId="14BEAECB" w:rsidR="002F19FD" w:rsidRDefault="002F19FD" w:rsidP="00567CCB"/>
    <w:p w14:paraId="1D1A1B9E" w14:textId="77777777" w:rsidR="002F19FD" w:rsidRPr="006B5418" w:rsidRDefault="002F19FD" w:rsidP="002F19F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29" w:name="_Toc25156529"/>
      <w:bookmarkStart w:id="230" w:name="_Toc34124834"/>
      <w:bookmarkStart w:id="231" w:name="_Toc43207963"/>
      <w:bookmarkStart w:id="232" w:name="_Toc49857436"/>
      <w:bookmarkStart w:id="233" w:name="_Toc56677280"/>
      <w:bookmarkStart w:id="234" w:name="_Toc56691803"/>
      <w:bookmarkStart w:id="235" w:name="_Toc56699067"/>
      <w:bookmarkStart w:id="236" w:name="_Toc81298229"/>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3F963BC" w14:textId="04C3E898" w:rsidR="00352C04" w:rsidRPr="003B2883" w:rsidRDefault="00352C04" w:rsidP="00352C04">
      <w:pPr>
        <w:pStyle w:val="Heading3"/>
        <w:rPr>
          <w:ins w:id="237" w:author="Bruno Landais" w:date="2021-09-13T17:34:00Z"/>
        </w:rPr>
      </w:pPr>
      <w:ins w:id="238" w:author="Bruno Landais" w:date="2021-09-13T17:35:00Z">
        <w:r>
          <w:lastRenderedPageBreak/>
          <w:t>6.x</w:t>
        </w:r>
      </w:ins>
      <w:ins w:id="239" w:author="Bruno Landais" w:date="2021-09-13T17:34:00Z">
        <w:r w:rsidRPr="003B2883">
          <w:t>.3</w:t>
        </w:r>
        <w:r w:rsidRPr="003B2883">
          <w:tab/>
          <w:t>Resources</w:t>
        </w:r>
        <w:bookmarkEnd w:id="229"/>
        <w:bookmarkEnd w:id="230"/>
        <w:bookmarkEnd w:id="231"/>
        <w:bookmarkEnd w:id="232"/>
        <w:bookmarkEnd w:id="233"/>
        <w:bookmarkEnd w:id="234"/>
        <w:bookmarkEnd w:id="235"/>
        <w:bookmarkEnd w:id="236"/>
      </w:ins>
    </w:p>
    <w:p w14:paraId="417423E0" w14:textId="32C73DC5" w:rsidR="00352C04" w:rsidRPr="003B2883" w:rsidRDefault="00352C04" w:rsidP="00352C04">
      <w:pPr>
        <w:pStyle w:val="Heading4"/>
        <w:rPr>
          <w:ins w:id="240" w:author="Bruno Landais" w:date="2021-09-13T17:34:00Z"/>
        </w:rPr>
      </w:pPr>
      <w:bookmarkStart w:id="241" w:name="_Toc25156530"/>
      <w:bookmarkStart w:id="242" w:name="_Toc34124835"/>
      <w:bookmarkStart w:id="243" w:name="_Toc43207964"/>
      <w:bookmarkStart w:id="244" w:name="_Toc49857437"/>
      <w:bookmarkStart w:id="245" w:name="_Toc56677281"/>
      <w:bookmarkStart w:id="246" w:name="_Toc56691804"/>
      <w:bookmarkStart w:id="247" w:name="_Toc56699068"/>
      <w:bookmarkStart w:id="248" w:name="_Toc81298230"/>
      <w:ins w:id="249" w:author="Bruno Landais" w:date="2021-09-13T17:35:00Z">
        <w:r>
          <w:t>6.x</w:t>
        </w:r>
      </w:ins>
      <w:ins w:id="250" w:author="Bruno Landais" w:date="2021-09-13T17:34:00Z">
        <w:r w:rsidRPr="003B2883">
          <w:t>.3.1</w:t>
        </w:r>
        <w:r w:rsidRPr="003B2883">
          <w:tab/>
          <w:t>Overview</w:t>
        </w:r>
        <w:bookmarkEnd w:id="241"/>
        <w:bookmarkEnd w:id="242"/>
        <w:bookmarkEnd w:id="243"/>
        <w:bookmarkEnd w:id="244"/>
        <w:bookmarkEnd w:id="245"/>
        <w:bookmarkEnd w:id="246"/>
        <w:bookmarkEnd w:id="247"/>
        <w:bookmarkEnd w:id="248"/>
      </w:ins>
    </w:p>
    <w:p w14:paraId="1C19FDD4" w14:textId="78AF8CC8" w:rsidR="00352C04" w:rsidRPr="003B2883" w:rsidRDefault="00B81E30" w:rsidP="00352C04">
      <w:pPr>
        <w:pStyle w:val="TH"/>
        <w:rPr>
          <w:ins w:id="251" w:author="Bruno Landais" w:date="2021-09-13T17:34:00Z"/>
        </w:rPr>
      </w:pPr>
      <w:r w:rsidRPr="00BB3A6E">
        <w:object w:dxaOrig="6591" w:dyaOrig="4051" w14:anchorId="2E2765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2pt;height:148.5pt" o:ole="">
            <v:imagedata r:id="rId18" o:title=""/>
          </v:shape>
          <o:OLEObject Type="Embed" ProgID="Visio.Drawing.11" ShapeID="_x0000_i1025" DrawAspect="Content" ObjectID="_1694344188" r:id="rId19"/>
        </w:object>
      </w:r>
    </w:p>
    <w:p w14:paraId="2C2B7E1E" w14:textId="204AAF05" w:rsidR="00352C04" w:rsidRPr="003B2883" w:rsidRDefault="00352C04" w:rsidP="00352C04">
      <w:pPr>
        <w:pStyle w:val="TF"/>
        <w:rPr>
          <w:ins w:id="252" w:author="Bruno Landais" w:date="2021-09-13T17:34:00Z"/>
        </w:rPr>
      </w:pPr>
      <w:ins w:id="253" w:author="Bruno Landais" w:date="2021-09-13T17:34:00Z">
        <w:r w:rsidRPr="003B2883">
          <w:t xml:space="preserve">Figure </w:t>
        </w:r>
      </w:ins>
      <w:ins w:id="254" w:author="Bruno Landais" w:date="2021-09-13T17:35:00Z">
        <w:r>
          <w:t>6.x</w:t>
        </w:r>
      </w:ins>
      <w:ins w:id="255" w:author="Bruno Landais" w:date="2021-09-13T17:34:00Z">
        <w:r w:rsidRPr="003B2883">
          <w:t xml:space="preserve">.3.1-1: Resource URI structure of the </w:t>
        </w:r>
        <w:proofErr w:type="spellStart"/>
        <w:r w:rsidRPr="003B2883">
          <w:t>Namf_</w:t>
        </w:r>
      </w:ins>
      <w:ins w:id="256" w:author="Bruno Landais" w:date="2021-09-13T17:38:00Z">
        <w:r>
          <w:t>MBSBroa</w:t>
        </w:r>
      </w:ins>
      <w:ins w:id="257" w:author="Bruno Landais" w:date="2021-09-13T17:39:00Z">
        <w:r>
          <w:t>dcast</w:t>
        </w:r>
      </w:ins>
      <w:proofErr w:type="spellEnd"/>
      <w:ins w:id="258" w:author="Bruno Landais" w:date="2021-09-13T17:34:00Z">
        <w:r w:rsidRPr="003B2883">
          <w:t xml:space="preserve"> Service API</w:t>
        </w:r>
      </w:ins>
    </w:p>
    <w:p w14:paraId="1B91FF0C" w14:textId="6D25F1B9" w:rsidR="00352C04" w:rsidRPr="003B2883" w:rsidRDefault="00352C04" w:rsidP="00352C04">
      <w:pPr>
        <w:rPr>
          <w:ins w:id="259" w:author="Bruno Landais" w:date="2021-09-13T17:34:00Z"/>
        </w:rPr>
      </w:pPr>
      <w:ins w:id="260" w:author="Bruno Landais" w:date="2021-09-13T17:34:00Z">
        <w:r w:rsidRPr="003B2883">
          <w:t xml:space="preserve">Table </w:t>
        </w:r>
      </w:ins>
      <w:ins w:id="261" w:author="Bruno Landais" w:date="2021-09-13T17:35:00Z">
        <w:r>
          <w:t>6.x</w:t>
        </w:r>
      </w:ins>
      <w:ins w:id="262" w:author="Bruno Landais" w:date="2021-09-13T17:34:00Z">
        <w:r w:rsidRPr="003B2883">
          <w:t>.3.1-1 provides an overview of the resources and applicable HTTP methods.</w:t>
        </w:r>
      </w:ins>
    </w:p>
    <w:p w14:paraId="4AF22109" w14:textId="0418B551" w:rsidR="00352C04" w:rsidRPr="003B2883" w:rsidRDefault="00352C04" w:rsidP="00352C04">
      <w:pPr>
        <w:pStyle w:val="TH"/>
        <w:rPr>
          <w:ins w:id="263" w:author="Bruno Landais" w:date="2021-09-13T17:34:00Z"/>
        </w:rPr>
      </w:pPr>
      <w:ins w:id="264" w:author="Bruno Landais" w:date="2021-09-13T17:34:00Z">
        <w:r w:rsidRPr="003B2883">
          <w:t xml:space="preserve">Table </w:t>
        </w:r>
      </w:ins>
      <w:ins w:id="265" w:author="Bruno Landais" w:date="2021-09-13T17:35:00Z">
        <w:r>
          <w:t>6.x</w:t>
        </w:r>
      </w:ins>
      <w:ins w:id="266" w:author="Bruno Landais" w:date="2021-09-13T17:34:00Z">
        <w:r w:rsidRPr="003B2883">
          <w:t>.3.1-1: Resources and methods overview</w:t>
        </w:r>
      </w:ins>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23"/>
        <w:gridCol w:w="4574"/>
        <w:gridCol w:w="957"/>
        <w:gridCol w:w="2231"/>
      </w:tblGrid>
      <w:tr w:rsidR="00D0613B" w:rsidRPr="00B54FF5" w14:paraId="273BDF4B" w14:textId="77777777" w:rsidTr="00B81E30">
        <w:trPr>
          <w:jc w:val="center"/>
          <w:ins w:id="267" w:author="Bruno Landais" w:date="2021-09-13T17:49:00Z"/>
        </w:trPr>
        <w:tc>
          <w:tcPr>
            <w:tcW w:w="90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7BB7994" w14:textId="77777777" w:rsidR="00D0613B" w:rsidRPr="0016361A" w:rsidRDefault="00D0613B" w:rsidP="00B20926">
            <w:pPr>
              <w:pStyle w:val="TAH"/>
              <w:rPr>
                <w:ins w:id="268" w:author="Bruno Landais" w:date="2021-09-13T17:49:00Z"/>
              </w:rPr>
            </w:pPr>
            <w:ins w:id="269" w:author="Bruno Landais" w:date="2021-09-13T17:49:00Z">
              <w:r w:rsidRPr="0016361A">
                <w:t>Resource name</w:t>
              </w:r>
            </w:ins>
          </w:p>
        </w:tc>
        <w:tc>
          <w:tcPr>
            <w:tcW w:w="241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E33C562" w14:textId="77777777" w:rsidR="00D0613B" w:rsidRPr="0016361A" w:rsidRDefault="00D0613B" w:rsidP="00B20926">
            <w:pPr>
              <w:pStyle w:val="TAH"/>
              <w:rPr>
                <w:ins w:id="270" w:author="Bruno Landais" w:date="2021-09-13T17:49:00Z"/>
              </w:rPr>
            </w:pPr>
            <w:ins w:id="271" w:author="Bruno Landais" w:date="2021-09-13T17:49:00Z">
              <w:r w:rsidRPr="0016361A">
                <w:t>Resource URI</w:t>
              </w:r>
            </w:ins>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328174B" w14:textId="77777777" w:rsidR="00D0613B" w:rsidRPr="0016361A" w:rsidRDefault="00D0613B" w:rsidP="00B20926">
            <w:pPr>
              <w:pStyle w:val="TAH"/>
              <w:rPr>
                <w:ins w:id="272" w:author="Bruno Landais" w:date="2021-09-13T17:49:00Z"/>
              </w:rPr>
            </w:pPr>
            <w:ins w:id="273" w:author="Bruno Landais" w:date="2021-09-13T17:49:00Z">
              <w:r w:rsidRPr="0016361A">
                <w:t>HTTP method or custom operation</w:t>
              </w:r>
            </w:ins>
          </w:p>
        </w:tc>
        <w:tc>
          <w:tcPr>
            <w:tcW w:w="11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4127828" w14:textId="77777777" w:rsidR="00D0613B" w:rsidRDefault="00D0613B" w:rsidP="00B20926">
            <w:pPr>
              <w:pStyle w:val="TAH"/>
              <w:rPr>
                <w:ins w:id="274" w:author="Bruno Landais" w:date="2021-09-13T17:49:00Z"/>
              </w:rPr>
            </w:pPr>
            <w:ins w:id="275" w:author="Bruno Landais" w:date="2021-09-13T17:49:00Z">
              <w:r w:rsidRPr="0016361A">
                <w:t>Description</w:t>
              </w:r>
            </w:ins>
          </w:p>
          <w:p w14:paraId="23985D31" w14:textId="77777777" w:rsidR="00D0613B" w:rsidRPr="0016361A" w:rsidRDefault="00D0613B" w:rsidP="00B20926">
            <w:pPr>
              <w:pStyle w:val="TAH"/>
              <w:rPr>
                <w:ins w:id="276" w:author="Bruno Landais" w:date="2021-09-13T17:49:00Z"/>
              </w:rPr>
            </w:pPr>
            <w:ins w:id="277" w:author="Bruno Landais" w:date="2021-09-13T17:49:00Z">
              <w:r>
                <w:t>(service operation)</w:t>
              </w:r>
            </w:ins>
          </w:p>
        </w:tc>
      </w:tr>
      <w:tr w:rsidR="00D0613B" w:rsidRPr="00B54FF5" w14:paraId="019E09FC" w14:textId="77777777" w:rsidTr="00B81E30">
        <w:trPr>
          <w:jc w:val="center"/>
          <w:ins w:id="278" w:author="Bruno Landais" w:date="2021-09-13T17:49:00Z"/>
        </w:trPr>
        <w:tc>
          <w:tcPr>
            <w:tcW w:w="0" w:type="auto"/>
            <w:tcBorders>
              <w:left w:val="single" w:sz="4" w:space="0" w:color="auto"/>
              <w:right w:val="single" w:sz="4" w:space="0" w:color="auto"/>
            </w:tcBorders>
            <w:vAlign w:val="center"/>
          </w:tcPr>
          <w:p w14:paraId="3EF20674" w14:textId="04146229" w:rsidR="00D0613B" w:rsidRPr="0016361A" w:rsidRDefault="00D0613B" w:rsidP="00B20926">
            <w:pPr>
              <w:pStyle w:val="TAL"/>
              <w:rPr>
                <w:ins w:id="279" w:author="Bruno Landais" w:date="2021-09-13T17:49:00Z"/>
              </w:rPr>
            </w:pPr>
            <w:ins w:id="280" w:author="Bruno Landais" w:date="2021-09-13T17:50:00Z">
              <w:r>
                <w:t xml:space="preserve">Broadcast </w:t>
              </w:r>
            </w:ins>
            <w:ins w:id="281" w:author="Bruno Landais" w:date="2021-09-13T17:49:00Z">
              <w:r>
                <w:t>MBS session</w:t>
              </w:r>
            </w:ins>
            <w:ins w:id="282" w:author="Bruno Landais" w:date="2021-09-13T17:54:00Z">
              <w:r w:rsidR="004D27F5">
                <w:t xml:space="preserve"> contexts</w:t>
              </w:r>
            </w:ins>
            <w:ins w:id="283" w:author="Bruno Landais" w:date="2021-09-13T17:52:00Z">
              <w:r w:rsidR="004D27F5">
                <w:t xml:space="preserve"> </w:t>
              </w:r>
            </w:ins>
            <w:ins w:id="284" w:author="Bruno Landais" w:date="2021-09-13T17:49:00Z">
              <w:r>
                <w:t>collection</w:t>
              </w:r>
            </w:ins>
          </w:p>
        </w:tc>
        <w:tc>
          <w:tcPr>
            <w:tcW w:w="0" w:type="auto"/>
            <w:tcBorders>
              <w:left w:val="single" w:sz="4" w:space="0" w:color="auto"/>
              <w:right w:val="single" w:sz="4" w:space="0" w:color="auto"/>
            </w:tcBorders>
            <w:vAlign w:val="center"/>
          </w:tcPr>
          <w:p w14:paraId="65EE718C" w14:textId="25614262" w:rsidR="00D0613B" w:rsidRPr="0016361A" w:rsidRDefault="00D0613B" w:rsidP="00B20926">
            <w:pPr>
              <w:pStyle w:val="TAL"/>
              <w:rPr>
                <w:ins w:id="285" w:author="Bruno Landais" w:date="2021-09-13T17:49:00Z"/>
              </w:rPr>
            </w:pPr>
            <w:ins w:id="286" w:author="Bruno Landais" w:date="2021-09-13T17:49:00Z">
              <w:r>
                <w:t>/</w:t>
              </w:r>
              <w:proofErr w:type="spellStart"/>
              <w:r>
                <w:t>mbs</w:t>
              </w:r>
              <w:proofErr w:type="spellEnd"/>
              <w:r>
                <w:t>-</w:t>
              </w:r>
            </w:ins>
            <w:ins w:id="287" w:author="Bruno Landais" w:date="2021-09-13T17:56:00Z">
              <w:r w:rsidR="004D27F5">
                <w:t>contexts</w:t>
              </w:r>
            </w:ins>
          </w:p>
        </w:tc>
        <w:tc>
          <w:tcPr>
            <w:tcW w:w="504" w:type="pct"/>
            <w:tcBorders>
              <w:top w:val="single" w:sz="4" w:space="0" w:color="auto"/>
              <w:left w:val="single" w:sz="4" w:space="0" w:color="auto"/>
              <w:bottom w:val="single" w:sz="4" w:space="0" w:color="auto"/>
              <w:right w:val="single" w:sz="4" w:space="0" w:color="auto"/>
            </w:tcBorders>
          </w:tcPr>
          <w:p w14:paraId="0786E6CC" w14:textId="77777777" w:rsidR="00D0613B" w:rsidRPr="0016361A" w:rsidRDefault="00D0613B" w:rsidP="00B20926">
            <w:pPr>
              <w:pStyle w:val="TAL"/>
              <w:rPr>
                <w:ins w:id="288" w:author="Bruno Landais" w:date="2021-09-13T17:49:00Z"/>
              </w:rPr>
            </w:pPr>
            <w:ins w:id="289" w:author="Bruno Landais" w:date="2021-09-13T17:49:00Z">
              <w:r>
                <w:t>POST</w:t>
              </w:r>
            </w:ins>
          </w:p>
        </w:tc>
        <w:tc>
          <w:tcPr>
            <w:tcW w:w="1176" w:type="pct"/>
            <w:tcBorders>
              <w:top w:val="single" w:sz="4" w:space="0" w:color="auto"/>
              <w:left w:val="single" w:sz="4" w:space="0" w:color="auto"/>
              <w:bottom w:val="single" w:sz="4" w:space="0" w:color="auto"/>
              <w:right w:val="single" w:sz="4" w:space="0" w:color="auto"/>
            </w:tcBorders>
          </w:tcPr>
          <w:p w14:paraId="5D50D8E7" w14:textId="0B6BB7DD" w:rsidR="00D0613B" w:rsidRPr="0016361A" w:rsidRDefault="004D27F5" w:rsidP="00B20926">
            <w:pPr>
              <w:pStyle w:val="TAL"/>
              <w:rPr>
                <w:ins w:id="290" w:author="Bruno Landais" w:date="2021-09-13T17:49:00Z"/>
              </w:rPr>
            </w:pPr>
            <w:proofErr w:type="spellStart"/>
            <w:ins w:id="291" w:author="Bruno Landais" w:date="2021-09-13T17:53:00Z">
              <w:r>
                <w:t>Context</w:t>
              </w:r>
            </w:ins>
            <w:ins w:id="292" w:author="Bruno Landais" w:date="2021-09-13T17:49:00Z">
              <w:r w:rsidR="00D0613B">
                <w:t>Create</w:t>
              </w:r>
              <w:proofErr w:type="spellEnd"/>
            </w:ins>
          </w:p>
        </w:tc>
      </w:tr>
      <w:tr w:rsidR="00B81E30" w:rsidRPr="00B54FF5" w14:paraId="2B895B31" w14:textId="77777777" w:rsidTr="00B81E30">
        <w:trPr>
          <w:jc w:val="center"/>
          <w:ins w:id="293" w:author="Bruno Landais" w:date="2021-09-13T17:49:00Z"/>
        </w:trPr>
        <w:tc>
          <w:tcPr>
            <w:tcW w:w="0" w:type="auto"/>
            <w:vMerge w:val="restart"/>
            <w:tcBorders>
              <w:left w:val="single" w:sz="4" w:space="0" w:color="auto"/>
              <w:right w:val="single" w:sz="4" w:space="0" w:color="auto"/>
            </w:tcBorders>
            <w:vAlign w:val="center"/>
          </w:tcPr>
          <w:p w14:paraId="26F1C9E3" w14:textId="17C16E8E" w:rsidR="00B81E30" w:rsidRDefault="00B81E30" w:rsidP="00B20926">
            <w:pPr>
              <w:pStyle w:val="TAL"/>
              <w:rPr>
                <w:ins w:id="294" w:author="Bruno Landais" w:date="2021-09-13T17:49:00Z"/>
              </w:rPr>
            </w:pPr>
            <w:ins w:id="295" w:author="Bruno Landais" w:date="2021-09-13T17:49:00Z">
              <w:r>
                <w:t xml:space="preserve">Individual </w:t>
              </w:r>
            </w:ins>
            <w:ins w:id="296" w:author="Bruno Landais" w:date="2021-09-13T17:54:00Z">
              <w:r>
                <w:t xml:space="preserve">broadcast </w:t>
              </w:r>
            </w:ins>
            <w:ins w:id="297" w:author="Bruno Landais" w:date="2021-09-13T17:49:00Z">
              <w:r>
                <w:t>MBS session</w:t>
              </w:r>
            </w:ins>
            <w:ins w:id="298" w:author="Bruno Landais" w:date="2021-09-13T17:54:00Z">
              <w:r>
                <w:t xml:space="preserve"> context</w:t>
              </w:r>
            </w:ins>
          </w:p>
        </w:tc>
        <w:tc>
          <w:tcPr>
            <w:tcW w:w="0" w:type="auto"/>
            <w:tcBorders>
              <w:left w:val="single" w:sz="4" w:space="0" w:color="auto"/>
              <w:right w:val="single" w:sz="4" w:space="0" w:color="auto"/>
            </w:tcBorders>
            <w:vAlign w:val="center"/>
          </w:tcPr>
          <w:p w14:paraId="24DACBEE" w14:textId="47E751EF" w:rsidR="00B81E30" w:rsidRDefault="00B81E30" w:rsidP="00B20926">
            <w:pPr>
              <w:pStyle w:val="TAL"/>
              <w:rPr>
                <w:ins w:id="299" w:author="Bruno Landais" w:date="2021-09-13T17:49:00Z"/>
              </w:rPr>
            </w:pPr>
            <w:ins w:id="300" w:author="Bruno Landais" w:date="2021-09-13T17:49:00Z">
              <w:r>
                <w:t>/</w:t>
              </w:r>
              <w:proofErr w:type="spellStart"/>
              <w:r>
                <w:t>mbs</w:t>
              </w:r>
              <w:proofErr w:type="spellEnd"/>
              <w:r>
                <w:t>-</w:t>
              </w:r>
            </w:ins>
            <w:ins w:id="301" w:author="Bruno Landais" w:date="2021-09-13T17:56:00Z">
              <w:r>
                <w:t>contexts</w:t>
              </w:r>
            </w:ins>
            <w:ins w:id="302" w:author="Bruno Landais" w:date="2021-09-13T17:49:00Z">
              <w:r>
                <w:t>/{</w:t>
              </w:r>
              <w:proofErr w:type="spellStart"/>
              <w:r>
                <w:t>mbs</w:t>
              </w:r>
            </w:ins>
            <w:ins w:id="303" w:author="Bruno Landais" w:date="2021-09-13T17:56:00Z">
              <w:r>
                <w:t>Context</w:t>
              </w:r>
            </w:ins>
            <w:ins w:id="304" w:author="Bruno Landais" w:date="2021-09-13T17:49:00Z">
              <w:r>
                <w:t>Ref</w:t>
              </w:r>
              <w:proofErr w:type="spellEnd"/>
              <w:r>
                <w:t>}</w:t>
              </w:r>
            </w:ins>
            <w:ins w:id="305" w:author="Bruno Landais" w:date="2021-09-14T14:12:00Z">
              <w:r>
                <w:t>/update</w:t>
              </w:r>
            </w:ins>
          </w:p>
        </w:tc>
        <w:tc>
          <w:tcPr>
            <w:tcW w:w="504" w:type="pct"/>
            <w:tcBorders>
              <w:top w:val="single" w:sz="4" w:space="0" w:color="auto"/>
              <w:left w:val="single" w:sz="4" w:space="0" w:color="auto"/>
              <w:bottom w:val="single" w:sz="4" w:space="0" w:color="auto"/>
              <w:right w:val="single" w:sz="4" w:space="0" w:color="auto"/>
            </w:tcBorders>
          </w:tcPr>
          <w:p w14:paraId="3BDE36DC" w14:textId="62664FF5" w:rsidR="00B81E30" w:rsidRDefault="00B81E30" w:rsidP="00B20926">
            <w:pPr>
              <w:pStyle w:val="TAL"/>
              <w:rPr>
                <w:ins w:id="306" w:author="Bruno Landais" w:date="2021-09-14T14:10:00Z"/>
              </w:rPr>
            </w:pPr>
            <w:ins w:id="307" w:author="Bruno Landais" w:date="2021-09-14T14:10:00Z">
              <w:r>
                <w:t>update</w:t>
              </w:r>
            </w:ins>
          </w:p>
          <w:p w14:paraId="78CE2CDB" w14:textId="785E221D" w:rsidR="00B81E30" w:rsidRDefault="00B81E30" w:rsidP="00B20926">
            <w:pPr>
              <w:pStyle w:val="TAL"/>
              <w:rPr>
                <w:ins w:id="308" w:author="Bruno Landais" w:date="2021-09-13T17:49:00Z"/>
              </w:rPr>
            </w:pPr>
            <w:ins w:id="309" w:author="Bruno Landais" w:date="2021-09-14T14:10:00Z">
              <w:r>
                <w:t>(POST)</w:t>
              </w:r>
            </w:ins>
          </w:p>
        </w:tc>
        <w:tc>
          <w:tcPr>
            <w:tcW w:w="1176" w:type="pct"/>
            <w:tcBorders>
              <w:top w:val="single" w:sz="4" w:space="0" w:color="auto"/>
              <w:left w:val="single" w:sz="4" w:space="0" w:color="auto"/>
              <w:bottom w:val="single" w:sz="4" w:space="0" w:color="auto"/>
              <w:right w:val="single" w:sz="4" w:space="0" w:color="auto"/>
            </w:tcBorders>
          </w:tcPr>
          <w:p w14:paraId="189BC961" w14:textId="3E8CB5C1" w:rsidR="00B81E30" w:rsidRDefault="00B81E30" w:rsidP="00B20926">
            <w:pPr>
              <w:pStyle w:val="TAL"/>
              <w:rPr>
                <w:ins w:id="310" w:author="Bruno Landais" w:date="2021-09-13T17:49:00Z"/>
              </w:rPr>
            </w:pPr>
            <w:proofErr w:type="spellStart"/>
            <w:ins w:id="311" w:author="Bruno Landais" w:date="2021-09-13T17:53:00Z">
              <w:r>
                <w:t>ContextUpdate</w:t>
              </w:r>
            </w:ins>
            <w:proofErr w:type="spellEnd"/>
          </w:p>
        </w:tc>
      </w:tr>
      <w:tr w:rsidR="00B81E30" w:rsidRPr="00B54FF5" w14:paraId="40E30B9D" w14:textId="77777777" w:rsidTr="00B81E30">
        <w:trPr>
          <w:jc w:val="center"/>
          <w:ins w:id="312" w:author="Bruno Landais" w:date="2021-09-13T17:49:00Z"/>
        </w:trPr>
        <w:tc>
          <w:tcPr>
            <w:tcW w:w="0" w:type="auto"/>
            <w:vMerge/>
            <w:tcBorders>
              <w:left w:val="single" w:sz="4" w:space="0" w:color="auto"/>
              <w:right w:val="single" w:sz="4" w:space="0" w:color="auto"/>
            </w:tcBorders>
            <w:vAlign w:val="center"/>
          </w:tcPr>
          <w:p w14:paraId="4F7C2F2E" w14:textId="77777777" w:rsidR="00B81E30" w:rsidRDefault="00B81E30" w:rsidP="00B20926">
            <w:pPr>
              <w:pStyle w:val="TAL"/>
              <w:rPr>
                <w:ins w:id="313" w:author="Bruno Landais" w:date="2021-09-13T17:49:00Z"/>
              </w:rPr>
            </w:pPr>
          </w:p>
        </w:tc>
        <w:tc>
          <w:tcPr>
            <w:tcW w:w="0" w:type="auto"/>
            <w:tcBorders>
              <w:left w:val="single" w:sz="4" w:space="0" w:color="auto"/>
              <w:right w:val="single" w:sz="4" w:space="0" w:color="auto"/>
            </w:tcBorders>
            <w:vAlign w:val="center"/>
          </w:tcPr>
          <w:p w14:paraId="6A2AE361" w14:textId="3B4184D0" w:rsidR="00B81E30" w:rsidRDefault="00B81E30" w:rsidP="00B20926">
            <w:pPr>
              <w:pStyle w:val="TAL"/>
              <w:rPr>
                <w:ins w:id="314" w:author="Bruno Landais" w:date="2021-09-13T17:49:00Z"/>
              </w:rPr>
            </w:pPr>
            <w:ins w:id="315" w:author="Bruno Landais" w:date="2021-09-14T14:12:00Z">
              <w:r>
                <w:t>/</w:t>
              </w:r>
              <w:proofErr w:type="spellStart"/>
              <w:r>
                <w:t>mbs</w:t>
              </w:r>
              <w:proofErr w:type="spellEnd"/>
              <w:r>
                <w:t>-contexts/{</w:t>
              </w:r>
              <w:proofErr w:type="spellStart"/>
              <w:r>
                <w:t>mbsContextRef</w:t>
              </w:r>
              <w:proofErr w:type="spellEnd"/>
              <w:r>
                <w:t>}</w:t>
              </w:r>
            </w:ins>
          </w:p>
        </w:tc>
        <w:tc>
          <w:tcPr>
            <w:tcW w:w="504" w:type="pct"/>
            <w:tcBorders>
              <w:top w:val="single" w:sz="4" w:space="0" w:color="auto"/>
              <w:left w:val="single" w:sz="4" w:space="0" w:color="auto"/>
              <w:bottom w:val="single" w:sz="4" w:space="0" w:color="auto"/>
              <w:right w:val="single" w:sz="4" w:space="0" w:color="auto"/>
            </w:tcBorders>
          </w:tcPr>
          <w:p w14:paraId="0A62011E" w14:textId="77777777" w:rsidR="00B81E30" w:rsidRDefault="00B81E30" w:rsidP="00B20926">
            <w:pPr>
              <w:pStyle w:val="TAL"/>
              <w:rPr>
                <w:ins w:id="316" w:author="Bruno Landais" w:date="2021-09-13T17:49:00Z"/>
              </w:rPr>
            </w:pPr>
            <w:ins w:id="317" w:author="Bruno Landais" w:date="2021-09-13T17:49:00Z">
              <w:r>
                <w:t>DELETE</w:t>
              </w:r>
            </w:ins>
          </w:p>
        </w:tc>
        <w:tc>
          <w:tcPr>
            <w:tcW w:w="1176" w:type="pct"/>
            <w:tcBorders>
              <w:top w:val="single" w:sz="4" w:space="0" w:color="auto"/>
              <w:left w:val="single" w:sz="4" w:space="0" w:color="auto"/>
              <w:bottom w:val="single" w:sz="4" w:space="0" w:color="auto"/>
              <w:right w:val="single" w:sz="4" w:space="0" w:color="auto"/>
            </w:tcBorders>
          </w:tcPr>
          <w:p w14:paraId="6CD19F8E" w14:textId="0C13ACE3" w:rsidR="00B81E30" w:rsidRDefault="00B81E30" w:rsidP="00B20926">
            <w:pPr>
              <w:pStyle w:val="TAL"/>
              <w:rPr>
                <w:ins w:id="318" w:author="Bruno Landais" w:date="2021-09-13T17:49:00Z"/>
              </w:rPr>
            </w:pPr>
            <w:proofErr w:type="spellStart"/>
            <w:ins w:id="319" w:author="Bruno Landais" w:date="2021-09-13T17:53:00Z">
              <w:r>
                <w:t>ContextRelease</w:t>
              </w:r>
            </w:ins>
            <w:proofErr w:type="spellEnd"/>
          </w:p>
        </w:tc>
      </w:tr>
    </w:tbl>
    <w:p w14:paraId="46489868" w14:textId="77777777" w:rsidR="00352C04" w:rsidRPr="003B2883" w:rsidRDefault="00352C04" w:rsidP="00352C04">
      <w:pPr>
        <w:rPr>
          <w:ins w:id="320" w:author="Bruno Landais" w:date="2021-09-13T17:34:00Z"/>
        </w:rPr>
      </w:pPr>
    </w:p>
    <w:p w14:paraId="006C1A1C" w14:textId="77777777" w:rsidR="00F15DE3" w:rsidRPr="006B5418" w:rsidRDefault="00F15DE3" w:rsidP="00F15DE3">
      <w:pPr>
        <w:rPr>
          <w:lang w:val="en-US"/>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53D10EA" w14:textId="77777777" w:rsidR="001F43A4" w:rsidRDefault="001F43A4">
      <w:r>
        <w:separator/>
      </w:r>
    </w:p>
  </w:endnote>
  <w:endnote w:type="continuationSeparator" w:id="0">
    <w:p w14:paraId="332B180A" w14:textId="77777777" w:rsidR="001F43A4" w:rsidRDefault="001F43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989B40F" w14:textId="77777777" w:rsidR="005C282C" w:rsidRDefault="005C282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3ECBC1" w14:textId="77777777" w:rsidR="005C282C" w:rsidRDefault="005C282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96AB0C" w14:textId="77777777" w:rsidR="005C282C" w:rsidRDefault="005C282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D7A1BFF" w14:textId="77777777" w:rsidR="001F43A4" w:rsidRDefault="001F43A4">
      <w:r>
        <w:separator/>
      </w:r>
    </w:p>
  </w:footnote>
  <w:footnote w:type="continuationSeparator" w:id="0">
    <w:p w14:paraId="7B177F55" w14:textId="77777777" w:rsidR="001F43A4" w:rsidRDefault="001F43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1694881" w14:textId="77777777" w:rsidR="005C282C" w:rsidRDefault="005C282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EB99CD" w14:textId="77777777" w:rsidR="005C282C" w:rsidRDefault="005C282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25EADA" w14:textId="77777777" w:rsidR="00A9104D" w:rsidRDefault="00E4308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BD19E6" w14:textId="77777777" w:rsidR="00A9104D" w:rsidRDefault="004825F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A5CE69" w14:textId="77777777" w:rsidR="00A9104D" w:rsidRDefault="00E4308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8"/>
    <w:multiLevelType w:val="singleLevel"/>
    <w:tmpl w:val="8B6E7968"/>
    <w:lvl w:ilvl="0">
      <w:start w:val="1"/>
      <w:numFmt w:val="decimal"/>
      <w:lvlText w:val="%1."/>
      <w:lvlJc w:val="left"/>
      <w:pPr>
        <w:tabs>
          <w:tab w:val="num" w:pos="360"/>
        </w:tabs>
        <w:ind w:left="36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65D5F06"/>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4" w15:restartNumberingAfterBreak="0">
    <w:nsid w:val="0E2A1812"/>
    <w:multiLevelType w:val="hybridMultilevel"/>
    <w:tmpl w:val="FE56D4E4"/>
    <w:lvl w:ilvl="0" w:tplc="DB88A5D2">
      <w:start w:val="2"/>
      <w:numFmt w:val="bullet"/>
      <w:lvlText w:val="-"/>
      <w:lvlJc w:val="left"/>
      <w:pPr>
        <w:ind w:left="405" w:hanging="360"/>
      </w:pPr>
      <w:rPr>
        <w:rFonts w:ascii="Arial" w:eastAsia="Times New Roman"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5" w15:restartNumberingAfterBreak="0">
    <w:nsid w:val="11D60477"/>
    <w:multiLevelType w:val="hybridMultilevel"/>
    <w:tmpl w:val="19BE0960"/>
    <w:lvl w:ilvl="0" w:tplc="B784D80E">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6E205CC"/>
    <w:multiLevelType w:val="hybridMultilevel"/>
    <w:tmpl w:val="E66C6632"/>
    <w:lvl w:ilvl="0" w:tplc="05C49030">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9F8783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8" w15:restartNumberingAfterBreak="0">
    <w:nsid w:val="21294FBA"/>
    <w:multiLevelType w:val="hybridMultilevel"/>
    <w:tmpl w:val="4FC6EDB0"/>
    <w:lvl w:ilvl="0" w:tplc="4BCC5D2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0" w15:restartNumberingAfterBreak="0">
    <w:nsid w:val="26D74FDA"/>
    <w:multiLevelType w:val="hybridMultilevel"/>
    <w:tmpl w:val="139C9E9E"/>
    <w:lvl w:ilvl="0" w:tplc="BF7A36A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2A082A9C"/>
    <w:multiLevelType w:val="hybridMultilevel"/>
    <w:tmpl w:val="3404DC1A"/>
    <w:lvl w:ilvl="0" w:tplc="DFA8E05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2C975EB6"/>
    <w:multiLevelType w:val="hybridMultilevel"/>
    <w:tmpl w:val="4A446D6A"/>
    <w:lvl w:ilvl="0" w:tplc="0F7691CA">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3E17316"/>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4" w15:restartNumberingAfterBreak="0">
    <w:nsid w:val="39273D03"/>
    <w:multiLevelType w:val="hybridMultilevel"/>
    <w:tmpl w:val="D1264182"/>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5" w15:restartNumberingAfterBreak="0">
    <w:nsid w:val="3C0E2DFC"/>
    <w:multiLevelType w:val="hybridMultilevel"/>
    <w:tmpl w:val="A4864638"/>
    <w:lvl w:ilvl="0" w:tplc="1DB879D6">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6" w15:restartNumberingAfterBreak="0">
    <w:nsid w:val="3C542746"/>
    <w:multiLevelType w:val="hybridMultilevel"/>
    <w:tmpl w:val="D108DEEC"/>
    <w:lvl w:ilvl="0" w:tplc="25FA63C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3D7B5262"/>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8" w15:restartNumberingAfterBreak="0">
    <w:nsid w:val="4100620E"/>
    <w:multiLevelType w:val="hybridMultilevel"/>
    <w:tmpl w:val="986016AC"/>
    <w:lvl w:ilvl="0" w:tplc="797854DA">
      <w:start w:val="5"/>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9" w15:restartNumberingAfterBreak="0">
    <w:nsid w:val="44581D66"/>
    <w:multiLevelType w:val="hybridMultilevel"/>
    <w:tmpl w:val="C93A6966"/>
    <w:lvl w:ilvl="0" w:tplc="DF403D8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46A55A09"/>
    <w:multiLevelType w:val="hybridMultilevel"/>
    <w:tmpl w:val="60C4D9FE"/>
    <w:lvl w:ilvl="0" w:tplc="371CABC6">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AFD12F7"/>
    <w:multiLevelType w:val="hybridMultilevel"/>
    <w:tmpl w:val="34F2725E"/>
    <w:lvl w:ilvl="0" w:tplc="8BCA3150">
      <w:start w:val="2"/>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55086421"/>
    <w:multiLevelType w:val="hybridMultilevel"/>
    <w:tmpl w:val="B00C2F5E"/>
    <w:lvl w:ilvl="0" w:tplc="4DCE525A">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54B67D5"/>
    <w:multiLevelType w:val="hybridMultilevel"/>
    <w:tmpl w:val="EC401B1E"/>
    <w:lvl w:ilvl="0" w:tplc="6B26078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86741D4"/>
    <w:multiLevelType w:val="hybridMultilevel"/>
    <w:tmpl w:val="6298C9B0"/>
    <w:lvl w:ilvl="0" w:tplc="B7BAFEF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ABB7F09"/>
    <w:multiLevelType w:val="hybridMultilevel"/>
    <w:tmpl w:val="DF52E832"/>
    <w:lvl w:ilvl="0" w:tplc="78AA9970">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6" w15:restartNumberingAfterBreak="0">
    <w:nsid w:val="633D77E3"/>
    <w:multiLevelType w:val="hybridMultilevel"/>
    <w:tmpl w:val="AA5C1114"/>
    <w:lvl w:ilvl="0" w:tplc="6486CFC8">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386088"/>
    <w:multiLevelType w:val="hybridMultilevel"/>
    <w:tmpl w:val="FD32EA88"/>
    <w:lvl w:ilvl="0" w:tplc="99E8D2A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663A1635"/>
    <w:multiLevelType w:val="hybridMultilevel"/>
    <w:tmpl w:val="736C89F6"/>
    <w:lvl w:ilvl="0" w:tplc="44DE7A3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B1C5CCD"/>
    <w:multiLevelType w:val="hybridMultilevel"/>
    <w:tmpl w:val="2988B29A"/>
    <w:lvl w:ilvl="0" w:tplc="86EC814E">
      <w:numFmt w:val="bullet"/>
      <w:lvlText w:val="-"/>
      <w:lvlJc w:val="left"/>
      <w:pPr>
        <w:ind w:left="360" w:hanging="360"/>
      </w:pPr>
      <w:rPr>
        <w:rFonts w:ascii="Arial" w:eastAsia="DengXi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71CF6CB8"/>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3" w15:restartNumberingAfterBreak="0">
    <w:nsid w:val="74635A7A"/>
    <w:multiLevelType w:val="hybridMultilevel"/>
    <w:tmpl w:val="9E12AEA2"/>
    <w:lvl w:ilvl="0" w:tplc="0F7691CA">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775C4550"/>
    <w:multiLevelType w:val="hybridMultilevel"/>
    <w:tmpl w:val="F202EBEE"/>
    <w:lvl w:ilvl="0" w:tplc="A7501076">
      <w:start w:val="30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7B677AA3"/>
    <w:multiLevelType w:val="hybridMultilevel"/>
    <w:tmpl w:val="E5DCB83C"/>
    <w:lvl w:ilvl="0" w:tplc="9F8AE620">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BB118B8"/>
    <w:multiLevelType w:val="hybridMultilevel"/>
    <w:tmpl w:val="50F8A1B0"/>
    <w:lvl w:ilvl="0" w:tplc="CB58802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7" w15:restartNumberingAfterBreak="0">
    <w:nsid w:val="7DE17DAD"/>
    <w:multiLevelType w:val="hybridMultilevel"/>
    <w:tmpl w:val="C2584EC8"/>
    <w:lvl w:ilvl="0" w:tplc="8C703E56">
      <w:start w:val="1"/>
      <w:numFmt w:val="decimal"/>
      <w:lvlText w:val="%1."/>
      <w:lvlJc w:val="left"/>
      <w:pPr>
        <w:ind w:left="929" w:hanging="360"/>
      </w:pPr>
      <w:rPr>
        <w:rFonts w:hint="default"/>
      </w:rPr>
    </w:lvl>
    <w:lvl w:ilvl="1" w:tplc="08090019" w:tentative="1">
      <w:start w:val="1"/>
      <w:numFmt w:val="lowerLetter"/>
      <w:lvlText w:val="%2."/>
      <w:lvlJc w:val="left"/>
      <w:pPr>
        <w:ind w:left="1649" w:hanging="360"/>
      </w:pPr>
    </w:lvl>
    <w:lvl w:ilvl="2" w:tplc="0809001B" w:tentative="1">
      <w:start w:val="1"/>
      <w:numFmt w:val="lowerRoman"/>
      <w:lvlText w:val="%3."/>
      <w:lvlJc w:val="right"/>
      <w:pPr>
        <w:ind w:left="2369" w:hanging="180"/>
      </w:pPr>
    </w:lvl>
    <w:lvl w:ilvl="3" w:tplc="0809000F" w:tentative="1">
      <w:start w:val="1"/>
      <w:numFmt w:val="decimal"/>
      <w:lvlText w:val="%4."/>
      <w:lvlJc w:val="left"/>
      <w:pPr>
        <w:ind w:left="3089" w:hanging="360"/>
      </w:pPr>
    </w:lvl>
    <w:lvl w:ilvl="4" w:tplc="08090019" w:tentative="1">
      <w:start w:val="1"/>
      <w:numFmt w:val="lowerLetter"/>
      <w:lvlText w:val="%5."/>
      <w:lvlJc w:val="left"/>
      <w:pPr>
        <w:ind w:left="3809" w:hanging="360"/>
      </w:pPr>
    </w:lvl>
    <w:lvl w:ilvl="5" w:tplc="0809001B" w:tentative="1">
      <w:start w:val="1"/>
      <w:numFmt w:val="lowerRoman"/>
      <w:lvlText w:val="%6."/>
      <w:lvlJc w:val="right"/>
      <w:pPr>
        <w:ind w:left="4529" w:hanging="180"/>
      </w:pPr>
    </w:lvl>
    <w:lvl w:ilvl="6" w:tplc="0809000F" w:tentative="1">
      <w:start w:val="1"/>
      <w:numFmt w:val="decimal"/>
      <w:lvlText w:val="%7."/>
      <w:lvlJc w:val="left"/>
      <w:pPr>
        <w:ind w:left="5249" w:hanging="360"/>
      </w:pPr>
    </w:lvl>
    <w:lvl w:ilvl="7" w:tplc="08090019" w:tentative="1">
      <w:start w:val="1"/>
      <w:numFmt w:val="lowerLetter"/>
      <w:lvlText w:val="%8."/>
      <w:lvlJc w:val="left"/>
      <w:pPr>
        <w:ind w:left="5969" w:hanging="360"/>
      </w:pPr>
    </w:lvl>
    <w:lvl w:ilvl="8" w:tplc="0809001B" w:tentative="1">
      <w:start w:val="1"/>
      <w:numFmt w:val="lowerRoman"/>
      <w:lvlText w:val="%9."/>
      <w:lvlJc w:val="right"/>
      <w:pPr>
        <w:ind w:left="6689" w:hanging="180"/>
      </w:pPr>
    </w:lvl>
  </w:abstractNum>
  <w:abstractNum w:abstractNumId="38"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30"/>
  </w:num>
  <w:num w:numId="5">
    <w:abstractNumId w:val="27"/>
  </w:num>
  <w:num w:numId="6">
    <w:abstractNumId w:val="25"/>
  </w:num>
  <w:num w:numId="7">
    <w:abstractNumId w:val="32"/>
  </w:num>
  <w:num w:numId="8">
    <w:abstractNumId w:val="9"/>
  </w:num>
  <w:num w:numId="9">
    <w:abstractNumId w:val="37"/>
  </w:num>
  <w:num w:numId="10">
    <w:abstractNumId w:val="18"/>
  </w:num>
  <w:num w:numId="11">
    <w:abstractNumId w:val="7"/>
  </w:num>
  <w:num w:numId="12">
    <w:abstractNumId w:val="3"/>
  </w:num>
  <w:num w:numId="13">
    <w:abstractNumId w:val="13"/>
  </w:num>
  <w:num w:numId="14">
    <w:abstractNumId w:val="17"/>
  </w:num>
  <w:num w:numId="15">
    <w:abstractNumId w:val="15"/>
  </w:num>
  <w:num w:numId="16">
    <w:abstractNumId w:val="0"/>
  </w:num>
  <w:num w:numId="17">
    <w:abstractNumId w:val="28"/>
  </w:num>
  <w:num w:numId="18">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19">
    <w:abstractNumId w:val="20"/>
  </w:num>
  <w:num w:numId="20">
    <w:abstractNumId w:val="10"/>
  </w:num>
  <w:num w:numId="21">
    <w:abstractNumId w:val="8"/>
  </w:num>
  <w:num w:numId="22">
    <w:abstractNumId w:val="29"/>
  </w:num>
  <w:num w:numId="23">
    <w:abstractNumId w:val="16"/>
  </w:num>
  <w:num w:numId="24">
    <w:abstractNumId w:val="34"/>
  </w:num>
  <w:num w:numId="25">
    <w:abstractNumId w:val="35"/>
  </w:num>
  <w:num w:numId="26">
    <w:abstractNumId w:val="23"/>
  </w:num>
  <w:num w:numId="27">
    <w:abstractNumId w:val="22"/>
  </w:num>
  <w:num w:numId="28">
    <w:abstractNumId w:val="21"/>
  </w:num>
  <w:num w:numId="29">
    <w:abstractNumId w:val="4"/>
  </w:num>
  <w:num w:numId="30">
    <w:abstractNumId w:val="26"/>
  </w:num>
  <w:num w:numId="31">
    <w:abstractNumId w:val="11"/>
  </w:num>
  <w:num w:numId="32">
    <w:abstractNumId w:val="19"/>
  </w:num>
  <w:num w:numId="33">
    <w:abstractNumId w:val="36"/>
  </w:num>
  <w:num w:numId="34">
    <w:abstractNumId w:val="31"/>
  </w:num>
  <w:num w:numId="35">
    <w:abstractNumId w:val="33"/>
  </w:num>
  <w:num w:numId="36">
    <w:abstractNumId w:val="12"/>
  </w:num>
  <w:num w:numId="37">
    <w:abstractNumId w:val="14"/>
  </w:num>
  <w:num w:numId="38">
    <w:abstractNumId w:val="38"/>
  </w:num>
  <w:num w:numId="39">
    <w:abstractNumId w:val="24"/>
  </w:num>
  <w:num w:numId="40">
    <w:abstractNumId w:val="5"/>
  </w:num>
  <w:num w:numId="41">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8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28F9"/>
    <w:rsid w:val="000A6394"/>
    <w:rsid w:val="000B7FED"/>
    <w:rsid w:val="000C038A"/>
    <w:rsid w:val="000C6598"/>
    <w:rsid w:val="000D44B3"/>
    <w:rsid w:val="000D740A"/>
    <w:rsid w:val="00145D43"/>
    <w:rsid w:val="00192C46"/>
    <w:rsid w:val="001A08B3"/>
    <w:rsid w:val="001A7B60"/>
    <w:rsid w:val="001B52F0"/>
    <w:rsid w:val="001B7A65"/>
    <w:rsid w:val="001E41F3"/>
    <w:rsid w:val="001F43A4"/>
    <w:rsid w:val="00225BC5"/>
    <w:rsid w:val="0026004D"/>
    <w:rsid w:val="002640DD"/>
    <w:rsid w:val="00275D12"/>
    <w:rsid w:val="00284FEB"/>
    <w:rsid w:val="002860C4"/>
    <w:rsid w:val="002B5741"/>
    <w:rsid w:val="002E472E"/>
    <w:rsid w:val="002E64DC"/>
    <w:rsid w:val="002F19FD"/>
    <w:rsid w:val="002F7E87"/>
    <w:rsid w:val="00305409"/>
    <w:rsid w:val="00352C04"/>
    <w:rsid w:val="003609EF"/>
    <w:rsid w:val="0036231A"/>
    <w:rsid w:val="00374DD4"/>
    <w:rsid w:val="003D454E"/>
    <w:rsid w:val="003E1A36"/>
    <w:rsid w:val="003F08F5"/>
    <w:rsid w:val="003F5E86"/>
    <w:rsid w:val="00410371"/>
    <w:rsid w:val="004242F1"/>
    <w:rsid w:val="004825FB"/>
    <w:rsid w:val="00484A2E"/>
    <w:rsid w:val="004B75B7"/>
    <w:rsid w:val="004D27F5"/>
    <w:rsid w:val="0051580D"/>
    <w:rsid w:val="00547111"/>
    <w:rsid w:val="00567CCB"/>
    <w:rsid w:val="005850CD"/>
    <w:rsid w:val="00592D74"/>
    <w:rsid w:val="005B271C"/>
    <w:rsid w:val="005B7F65"/>
    <w:rsid w:val="005C282C"/>
    <w:rsid w:val="005C465F"/>
    <w:rsid w:val="005E2C44"/>
    <w:rsid w:val="00621188"/>
    <w:rsid w:val="006257ED"/>
    <w:rsid w:val="00665C47"/>
    <w:rsid w:val="00695808"/>
    <w:rsid w:val="006B402A"/>
    <w:rsid w:val="006B46FB"/>
    <w:rsid w:val="006E21FB"/>
    <w:rsid w:val="00792342"/>
    <w:rsid w:val="007977A8"/>
    <w:rsid w:val="007B06E9"/>
    <w:rsid w:val="007B512A"/>
    <w:rsid w:val="007C2097"/>
    <w:rsid w:val="007C3D3E"/>
    <w:rsid w:val="007D6A07"/>
    <w:rsid w:val="007F7259"/>
    <w:rsid w:val="008040A8"/>
    <w:rsid w:val="0082108F"/>
    <w:rsid w:val="008279FA"/>
    <w:rsid w:val="008626E7"/>
    <w:rsid w:val="00870EE7"/>
    <w:rsid w:val="008863B9"/>
    <w:rsid w:val="0089666F"/>
    <w:rsid w:val="008A45A6"/>
    <w:rsid w:val="008F3789"/>
    <w:rsid w:val="008F686C"/>
    <w:rsid w:val="0091443E"/>
    <w:rsid w:val="009148DE"/>
    <w:rsid w:val="00916A68"/>
    <w:rsid w:val="00934697"/>
    <w:rsid w:val="00935DD5"/>
    <w:rsid w:val="00941E30"/>
    <w:rsid w:val="009777D9"/>
    <w:rsid w:val="00991B88"/>
    <w:rsid w:val="00993BCF"/>
    <w:rsid w:val="009A5753"/>
    <w:rsid w:val="009A579D"/>
    <w:rsid w:val="009D798B"/>
    <w:rsid w:val="009E3297"/>
    <w:rsid w:val="009E77F4"/>
    <w:rsid w:val="009F64C6"/>
    <w:rsid w:val="009F734F"/>
    <w:rsid w:val="00A246B6"/>
    <w:rsid w:val="00A47E70"/>
    <w:rsid w:val="00A50CF0"/>
    <w:rsid w:val="00A7671C"/>
    <w:rsid w:val="00AA2CBC"/>
    <w:rsid w:val="00AA774C"/>
    <w:rsid w:val="00AC5820"/>
    <w:rsid w:val="00AD1CD8"/>
    <w:rsid w:val="00B258BB"/>
    <w:rsid w:val="00B358EE"/>
    <w:rsid w:val="00B52AAE"/>
    <w:rsid w:val="00B56BA4"/>
    <w:rsid w:val="00B67B97"/>
    <w:rsid w:val="00B81E30"/>
    <w:rsid w:val="00B968C8"/>
    <w:rsid w:val="00BA3EC5"/>
    <w:rsid w:val="00BA51D9"/>
    <w:rsid w:val="00BB5DFC"/>
    <w:rsid w:val="00BD279D"/>
    <w:rsid w:val="00BD6BB8"/>
    <w:rsid w:val="00C2504E"/>
    <w:rsid w:val="00C66BA2"/>
    <w:rsid w:val="00C95985"/>
    <w:rsid w:val="00CB5EC6"/>
    <w:rsid w:val="00CC5026"/>
    <w:rsid w:val="00CC68D0"/>
    <w:rsid w:val="00CD7748"/>
    <w:rsid w:val="00CE1DA9"/>
    <w:rsid w:val="00D03F9A"/>
    <w:rsid w:val="00D0613B"/>
    <w:rsid w:val="00D06D51"/>
    <w:rsid w:val="00D24991"/>
    <w:rsid w:val="00D50255"/>
    <w:rsid w:val="00D60EC8"/>
    <w:rsid w:val="00D66520"/>
    <w:rsid w:val="00DE34CF"/>
    <w:rsid w:val="00E13F3D"/>
    <w:rsid w:val="00E22AF6"/>
    <w:rsid w:val="00E34898"/>
    <w:rsid w:val="00E37F09"/>
    <w:rsid w:val="00E43089"/>
    <w:rsid w:val="00E53B23"/>
    <w:rsid w:val="00E7573F"/>
    <w:rsid w:val="00EB09B7"/>
    <w:rsid w:val="00EC5544"/>
    <w:rsid w:val="00EE7D7C"/>
    <w:rsid w:val="00F15DE3"/>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0D740A"/>
    <w:rPr>
      <w:rFonts w:ascii="Arial" w:hAnsi="Arial"/>
      <w:sz w:val="18"/>
      <w:lang w:val="en-GB" w:eastAsia="en-US"/>
    </w:rPr>
  </w:style>
  <w:style w:type="character" w:customStyle="1" w:styleId="TAHChar">
    <w:name w:val="TAH Char"/>
    <w:link w:val="TAH"/>
    <w:qFormat/>
    <w:locked/>
    <w:rsid w:val="000D740A"/>
    <w:rPr>
      <w:rFonts w:ascii="Arial" w:hAnsi="Arial"/>
      <w:b/>
      <w:sz w:val="18"/>
      <w:lang w:val="en-GB" w:eastAsia="en-US"/>
    </w:rPr>
  </w:style>
  <w:style w:type="character" w:customStyle="1" w:styleId="THChar">
    <w:name w:val="TH Char"/>
    <w:link w:val="TH"/>
    <w:qFormat/>
    <w:locked/>
    <w:rsid w:val="000D740A"/>
    <w:rPr>
      <w:rFonts w:ascii="Arial" w:hAnsi="Arial"/>
      <w:b/>
      <w:lang w:val="en-GB" w:eastAsia="en-US"/>
    </w:rPr>
  </w:style>
  <w:style w:type="character" w:customStyle="1" w:styleId="TANChar">
    <w:name w:val="TAN Char"/>
    <w:link w:val="TAN"/>
    <w:locked/>
    <w:rsid w:val="000D740A"/>
    <w:rPr>
      <w:rFonts w:ascii="Arial" w:hAnsi="Arial"/>
      <w:sz w:val="18"/>
      <w:lang w:val="en-GB" w:eastAsia="en-US"/>
    </w:rPr>
  </w:style>
  <w:style w:type="character" w:customStyle="1" w:styleId="TFChar">
    <w:name w:val="TF Char"/>
    <w:link w:val="TF"/>
    <w:rsid w:val="000D740A"/>
    <w:rPr>
      <w:rFonts w:ascii="Arial" w:hAnsi="Arial"/>
      <w:b/>
      <w:lang w:val="en-GB" w:eastAsia="en-US"/>
    </w:rPr>
  </w:style>
  <w:style w:type="character" w:customStyle="1" w:styleId="st">
    <w:name w:val="st"/>
    <w:rsid w:val="000D740A"/>
  </w:style>
  <w:style w:type="character" w:customStyle="1" w:styleId="EXCar">
    <w:name w:val="EX Car"/>
    <w:link w:val="EX"/>
    <w:qFormat/>
    <w:rsid w:val="000D740A"/>
    <w:rPr>
      <w:rFonts w:ascii="Times New Roman" w:hAnsi="Times New Roman"/>
      <w:lang w:val="en-GB" w:eastAsia="en-US"/>
    </w:rPr>
  </w:style>
  <w:style w:type="character" w:customStyle="1" w:styleId="B1Char">
    <w:name w:val="B1 Char"/>
    <w:link w:val="B1"/>
    <w:qFormat/>
    <w:locked/>
    <w:rsid w:val="000D740A"/>
    <w:rPr>
      <w:rFonts w:ascii="Times New Roman" w:hAnsi="Times New Roman"/>
      <w:lang w:val="en-GB" w:eastAsia="en-US"/>
    </w:rPr>
  </w:style>
  <w:style w:type="paragraph" w:customStyle="1" w:styleId="TAJ">
    <w:name w:val="TAJ"/>
    <w:basedOn w:val="TH"/>
    <w:rsid w:val="00352C04"/>
    <w:rPr>
      <w:rFonts w:eastAsia="SimSun"/>
    </w:rPr>
  </w:style>
  <w:style w:type="paragraph" w:customStyle="1" w:styleId="Guidance">
    <w:name w:val="Guidance"/>
    <w:basedOn w:val="Normal"/>
    <w:rsid w:val="00352C04"/>
    <w:rPr>
      <w:rFonts w:eastAsia="SimSun"/>
      <w:i/>
      <w:color w:val="0000FF"/>
    </w:rPr>
  </w:style>
  <w:style w:type="character" w:customStyle="1" w:styleId="BalloonTextChar">
    <w:name w:val="Balloon Text Char"/>
    <w:link w:val="BalloonText"/>
    <w:rsid w:val="00352C04"/>
    <w:rPr>
      <w:rFonts w:ascii="Tahoma" w:hAnsi="Tahoma" w:cs="Tahoma"/>
      <w:sz w:val="16"/>
      <w:szCs w:val="16"/>
      <w:lang w:val="en-GB" w:eastAsia="en-US"/>
    </w:rPr>
  </w:style>
  <w:style w:type="table" w:styleId="TableGrid">
    <w:name w:val="Table Grid"/>
    <w:basedOn w:val="TableNormal"/>
    <w:uiPriority w:val="39"/>
    <w:rsid w:val="00352C0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352C04"/>
    <w:rPr>
      <w:color w:val="605E5C"/>
      <w:shd w:val="clear" w:color="auto" w:fill="E1DFDD"/>
    </w:rPr>
  </w:style>
  <w:style w:type="paragraph" w:customStyle="1" w:styleId="TempNote">
    <w:name w:val="TempNote"/>
    <w:basedOn w:val="Normal"/>
    <w:qFormat/>
    <w:rsid w:val="00352C04"/>
    <w:pPr>
      <w:overflowPunct w:val="0"/>
      <w:autoSpaceDE w:val="0"/>
      <w:autoSpaceDN w:val="0"/>
      <w:adjustRightInd w:val="0"/>
      <w:spacing w:after="0"/>
      <w:textAlignment w:val="baseline"/>
    </w:pPr>
    <w:rPr>
      <w:rFonts w:ascii="Arial" w:eastAsia="SimSun" w:hAnsi="Arial"/>
      <w:i/>
      <w:color w:val="0070C0"/>
    </w:rPr>
  </w:style>
  <w:style w:type="paragraph" w:customStyle="1" w:styleId="TemplateH4">
    <w:name w:val="TemplateH4"/>
    <w:basedOn w:val="Normal"/>
    <w:qFormat/>
    <w:rsid w:val="00352C04"/>
    <w:pPr>
      <w:overflowPunct w:val="0"/>
      <w:autoSpaceDE w:val="0"/>
      <w:autoSpaceDN w:val="0"/>
      <w:adjustRightInd w:val="0"/>
      <w:textAlignment w:val="baseline"/>
    </w:pPr>
    <w:rPr>
      <w:rFonts w:ascii="Arial" w:eastAsia="SimSun" w:hAnsi="Arial" w:cs="Arial"/>
      <w:sz w:val="24"/>
      <w:szCs w:val="24"/>
    </w:rPr>
  </w:style>
  <w:style w:type="paragraph" w:styleId="ListParagraph">
    <w:name w:val="List Paragraph"/>
    <w:basedOn w:val="Normal"/>
    <w:uiPriority w:val="34"/>
    <w:qFormat/>
    <w:rsid w:val="00352C04"/>
    <w:pPr>
      <w:overflowPunct w:val="0"/>
      <w:autoSpaceDE w:val="0"/>
      <w:autoSpaceDN w:val="0"/>
      <w:adjustRightInd w:val="0"/>
      <w:spacing w:after="0"/>
      <w:ind w:left="720"/>
      <w:contextualSpacing/>
      <w:textAlignment w:val="baseline"/>
    </w:pPr>
    <w:rPr>
      <w:rFonts w:eastAsia="SimSun"/>
    </w:rPr>
  </w:style>
  <w:style w:type="paragraph" w:customStyle="1" w:styleId="AltNormal">
    <w:name w:val="AltNormal"/>
    <w:basedOn w:val="Normal"/>
    <w:link w:val="AltNormalChar"/>
    <w:rsid w:val="00352C04"/>
    <w:pPr>
      <w:spacing w:before="120" w:after="0"/>
    </w:pPr>
    <w:rPr>
      <w:rFonts w:ascii="Arial" w:eastAsia="SimSun" w:hAnsi="Arial"/>
    </w:rPr>
  </w:style>
  <w:style w:type="character" w:customStyle="1" w:styleId="AltNormalChar">
    <w:name w:val="AltNormal Char"/>
    <w:link w:val="AltNormal"/>
    <w:rsid w:val="00352C04"/>
    <w:rPr>
      <w:rFonts w:ascii="Arial" w:eastAsia="SimSun" w:hAnsi="Arial"/>
      <w:lang w:val="en-GB" w:eastAsia="en-US"/>
    </w:rPr>
  </w:style>
  <w:style w:type="paragraph" w:customStyle="1" w:styleId="TemplateH3">
    <w:name w:val="TemplateH3"/>
    <w:basedOn w:val="Normal"/>
    <w:qFormat/>
    <w:rsid w:val="00352C04"/>
    <w:pPr>
      <w:overflowPunct w:val="0"/>
      <w:autoSpaceDE w:val="0"/>
      <w:autoSpaceDN w:val="0"/>
      <w:adjustRightInd w:val="0"/>
      <w:textAlignment w:val="baseline"/>
    </w:pPr>
    <w:rPr>
      <w:rFonts w:ascii="Arial" w:eastAsia="SimSun" w:hAnsi="Arial" w:cs="Arial"/>
      <w:sz w:val="28"/>
      <w:szCs w:val="28"/>
    </w:rPr>
  </w:style>
  <w:style w:type="paragraph" w:customStyle="1" w:styleId="TemplateH2">
    <w:name w:val="TemplateH2"/>
    <w:basedOn w:val="Normal"/>
    <w:qFormat/>
    <w:rsid w:val="00352C04"/>
    <w:pPr>
      <w:overflowPunct w:val="0"/>
      <w:autoSpaceDE w:val="0"/>
      <w:autoSpaceDN w:val="0"/>
      <w:adjustRightInd w:val="0"/>
      <w:textAlignment w:val="baseline"/>
    </w:pPr>
    <w:rPr>
      <w:rFonts w:ascii="Arial" w:eastAsia="SimSun" w:hAnsi="Arial" w:cs="Arial"/>
      <w:sz w:val="32"/>
      <w:szCs w:val="32"/>
    </w:rPr>
  </w:style>
  <w:style w:type="character" w:customStyle="1" w:styleId="TAHCar">
    <w:name w:val="TAH Car"/>
    <w:rsid w:val="00352C04"/>
    <w:rPr>
      <w:rFonts w:ascii="Arial" w:hAnsi="Arial"/>
      <w:b/>
      <w:sz w:val="18"/>
      <w:lang w:val="en-GB" w:eastAsia="en-US"/>
    </w:rPr>
  </w:style>
  <w:style w:type="character" w:customStyle="1" w:styleId="Heading5Char">
    <w:name w:val="Heading 5 Char"/>
    <w:link w:val="Heading5"/>
    <w:rsid w:val="00352C04"/>
    <w:rPr>
      <w:rFonts w:ascii="Arial" w:hAnsi="Arial"/>
      <w:sz w:val="22"/>
      <w:lang w:val="en-GB" w:eastAsia="en-US"/>
    </w:rPr>
  </w:style>
  <w:style w:type="character" w:customStyle="1" w:styleId="Heading1Char">
    <w:name w:val="Heading 1 Char"/>
    <w:link w:val="Heading1"/>
    <w:rsid w:val="00352C04"/>
    <w:rPr>
      <w:rFonts w:ascii="Arial" w:hAnsi="Arial"/>
      <w:sz w:val="36"/>
      <w:lang w:val="en-GB" w:eastAsia="en-US"/>
    </w:rPr>
  </w:style>
  <w:style w:type="character" w:customStyle="1" w:styleId="Heading2Char">
    <w:name w:val="Heading 2 Char"/>
    <w:link w:val="Heading2"/>
    <w:rsid w:val="00352C04"/>
    <w:rPr>
      <w:rFonts w:ascii="Arial" w:hAnsi="Arial"/>
      <w:sz w:val="32"/>
      <w:lang w:val="en-GB" w:eastAsia="en-US"/>
    </w:rPr>
  </w:style>
  <w:style w:type="character" w:customStyle="1" w:styleId="Heading3Char">
    <w:name w:val="Heading 3 Char"/>
    <w:link w:val="Heading3"/>
    <w:rsid w:val="00352C04"/>
    <w:rPr>
      <w:rFonts w:ascii="Arial" w:hAnsi="Arial"/>
      <w:sz w:val="28"/>
      <w:lang w:val="en-GB" w:eastAsia="en-US"/>
    </w:rPr>
  </w:style>
  <w:style w:type="character" w:customStyle="1" w:styleId="Heading4Char">
    <w:name w:val="Heading 4 Char"/>
    <w:link w:val="Heading4"/>
    <w:rsid w:val="00352C04"/>
    <w:rPr>
      <w:rFonts w:ascii="Arial" w:hAnsi="Arial"/>
      <w:sz w:val="24"/>
      <w:lang w:val="en-GB" w:eastAsia="en-US"/>
    </w:rPr>
  </w:style>
  <w:style w:type="character" w:customStyle="1" w:styleId="Heading6Char">
    <w:name w:val="Heading 6 Char"/>
    <w:link w:val="Heading6"/>
    <w:rsid w:val="00352C04"/>
    <w:rPr>
      <w:rFonts w:ascii="Arial" w:hAnsi="Arial"/>
      <w:lang w:val="en-GB" w:eastAsia="en-US"/>
    </w:rPr>
  </w:style>
  <w:style w:type="character" w:customStyle="1" w:styleId="Heading7Char">
    <w:name w:val="Heading 7 Char"/>
    <w:link w:val="Heading7"/>
    <w:rsid w:val="00352C04"/>
    <w:rPr>
      <w:rFonts w:ascii="Arial" w:hAnsi="Arial"/>
      <w:lang w:val="en-GB" w:eastAsia="en-US"/>
    </w:rPr>
  </w:style>
  <w:style w:type="character" w:customStyle="1" w:styleId="Heading8Char">
    <w:name w:val="Heading 8 Char"/>
    <w:link w:val="Heading8"/>
    <w:rsid w:val="00352C04"/>
    <w:rPr>
      <w:rFonts w:ascii="Arial" w:hAnsi="Arial"/>
      <w:sz w:val="36"/>
      <w:lang w:val="en-GB" w:eastAsia="en-US"/>
    </w:rPr>
  </w:style>
  <w:style w:type="character" w:customStyle="1" w:styleId="NOZchn">
    <w:name w:val="NO Zchn"/>
    <w:link w:val="NO"/>
    <w:rsid w:val="00352C04"/>
    <w:rPr>
      <w:rFonts w:ascii="Times New Roman" w:hAnsi="Times New Roman"/>
      <w:lang w:val="en-GB" w:eastAsia="en-US"/>
    </w:rPr>
  </w:style>
  <w:style w:type="character" w:customStyle="1" w:styleId="EditorsNoteChar">
    <w:name w:val="Editor's Note Char"/>
    <w:aliases w:val="EN Char"/>
    <w:link w:val="EditorsNote"/>
    <w:qFormat/>
    <w:rsid w:val="00352C04"/>
    <w:rPr>
      <w:rFonts w:ascii="Times New Roman" w:hAnsi="Times New Roman"/>
      <w:color w:val="FF0000"/>
      <w:lang w:val="en-GB" w:eastAsia="en-US"/>
    </w:rPr>
  </w:style>
  <w:style w:type="character" w:customStyle="1" w:styleId="TACChar">
    <w:name w:val="TAC Char"/>
    <w:link w:val="TAC"/>
    <w:qFormat/>
    <w:rsid w:val="00352C04"/>
    <w:rPr>
      <w:rFonts w:ascii="Arial" w:hAnsi="Arial"/>
      <w:sz w:val="18"/>
      <w:lang w:val="en-GB" w:eastAsia="en-US"/>
    </w:rPr>
  </w:style>
  <w:style w:type="paragraph" w:styleId="TOCHeading">
    <w:name w:val="TOC Heading"/>
    <w:basedOn w:val="Heading1"/>
    <w:next w:val="Normal"/>
    <w:uiPriority w:val="39"/>
    <w:unhideWhenUsed/>
    <w:qFormat/>
    <w:rsid w:val="00352C04"/>
    <w:pPr>
      <w:pBdr>
        <w:top w:val="none" w:sz="0" w:space="0" w:color="auto"/>
      </w:pBdr>
      <w:spacing w:after="0" w:line="259" w:lineRule="auto"/>
      <w:ind w:left="0" w:firstLine="0"/>
      <w:outlineLvl w:val="9"/>
    </w:pPr>
    <w:rPr>
      <w:rFonts w:ascii="Calibri Light" w:eastAsia="DengXian Light" w:hAnsi="Calibri Light"/>
      <w:color w:val="2F5496"/>
      <w:sz w:val="32"/>
      <w:szCs w:val="32"/>
      <w:lang w:val="en-US"/>
    </w:rPr>
  </w:style>
  <w:style w:type="paragraph" w:styleId="Revision">
    <w:name w:val="Revision"/>
    <w:hidden/>
    <w:uiPriority w:val="99"/>
    <w:semiHidden/>
    <w:rsid w:val="00352C04"/>
    <w:rPr>
      <w:rFonts w:ascii="Times New Roman" w:eastAsia="SimSun" w:hAnsi="Times New Roman"/>
      <w:lang w:val="en-GB" w:eastAsia="en-US"/>
    </w:rPr>
  </w:style>
  <w:style w:type="character" w:customStyle="1" w:styleId="B2Char">
    <w:name w:val="B2 Char"/>
    <w:link w:val="B2"/>
    <w:qFormat/>
    <w:rsid w:val="00352C04"/>
    <w:rPr>
      <w:rFonts w:ascii="Times New Roman" w:hAnsi="Times New Roman"/>
      <w:lang w:val="en-GB" w:eastAsia="en-US"/>
    </w:rPr>
  </w:style>
  <w:style w:type="character" w:customStyle="1" w:styleId="NOChar">
    <w:name w:val="NO Char"/>
    <w:rsid w:val="00352C04"/>
    <w:rPr>
      <w:rFonts w:ascii="Times New Roman" w:hAnsi="Times New Roman"/>
      <w:lang w:val="en-GB" w:eastAsia="en-US"/>
    </w:rPr>
  </w:style>
  <w:style w:type="character" w:customStyle="1" w:styleId="PLChar">
    <w:name w:val="PL Char"/>
    <w:link w:val="PL"/>
    <w:qFormat/>
    <w:locked/>
    <w:rsid w:val="00352C04"/>
    <w:rPr>
      <w:rFonts w:ascii="Courier New" w:hAnsi="Courier New"/>
      <w:noProof/>
      <w:sz w:val="16"/>
      <w:lang w:val="en-GB" w:eastAsia="en-US"/>
    </w:rPr>
  </w:style>
  <w:style w:type="paragraph" w:styleId="Title">
    <w:name w:val="Title"/>
    <w:basedOn w:val="Normal"/>
    <w:next w:val="Normal"/>
    <w:link w:val="TitleChar"/>
    <w:qFormat/>
    <w:rsid w:val="00352C04"/>
    <w:pPr>
      <w:spacing w:after="0"/>
      <w:contextualSpacing/>
    </w:pPr>
    <w:rPr>
      <w:rFonts w:ascii="Calibri Light" w:eastAsia="DengXian Light" w:hAnsi="Calibri Light"/>
      <w:spacing w:val="-10"/>
      <w:kern w:val="28"/>
      <w:sz w:val="56"/>
      <w:szCs w:val="56"/>
    </w:rPr>
  </w:style>
  <w:style w:type="character" w:customStyle="1" w:styleId="TitleChar">
    <w:name w:val="Title Char"/>
    <w:basedOn w:val="DefaultParagraphFont"/>
    <w:link w:val="Title"/>
    <w:rsid w:val="00352C04"/>
    <w:rPr>
      <w:rFonts w:ascii="Calibri Light" w:eastAsia="DengXian Light" w:hAnsi="Calibri Light"/>
      <w:spacing w:val="-10"/>
      <w:kern w:val="28"/>
      <w:sz w:val="56"/>
      <w:szCs w:val="56"/>
      <w:lang w:val="en-GB" w:eastAsia="en-US"/>
    </w:rPr>
  </w:style>
  <w:style w:type="character" w:styleId="Emphasis">
    <w:name w:val="Emphasis"/>
    <w:qFormat/>
    <w:rsid w:val="00352C04"/>
    <w:rPr>
      <w:rFonts w:ascii="Arial" w:eastAsia="SimSun" w:hAnsi="Arial" w:cs="Arial" w:hint="default"/>
      <w:i/>
      <w:iCs/>
      <w:color w:val="0000FF"/>
      <w:kern w:val="2"/>
      <w:lang w:val="en-US" w:eastAsia="zh-CN" w:bidi="ar-SA"/>
    </w:rPr>
  </w:style>
  <w:style w:type="character" w:customStyle="1" w:styleId="EditorsNoteCharChar">
    <w:name w:val="Editor's Note Char Char"/>
    <w:rsid w:val="00352C04"/>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5999813">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218</TotalTime>
  <Pages>4</Pages>
  <Words>1048</Words>
  <Characters>6262</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51</cp:revision>
  <cp:lastPrinted>1899-12-31T23:00:00Z</cp:lastPrinted>
  <dcterms:created xsi:type="dcterms:W3CDTF">2020-02-03T08:32:00Z</dcterms:created>
  <dcterms:modified xsi:type="dcterms:W3CDTF">2021-09-28T12:23:00Z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